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F1D4F" w:rsidRPr="006F1D4F">
        <w:rPr>
          <w:rFonts w:hint="eastAsia"/>
          <w:b/>
          <w:noProof/>
          <w:sz w:val="24"/>
          <w:lang w:eastAsia="ja-JP"/>
        </w:rPr>
        <w:t xml:space="preserve"> </w:t>
      </w:r>
      <w:r w:rsidR="006F1D4F">
        <w:rPr>
          <w:rFonts w:hint="eastAsia"/>
          <w:b/>
          <w:noProof/>
          <w:sz w:val="24"/>
          <w:lang w:eastAsia="ja-JP"/>
        </w:rPr>
        <w:t>RAN4</w:t>
      </w:r>
      <w:r w:rsidR="006F1D4F">
        <w:rPr>
          <w:b/>
          <w:noProof/>
          <w:sz w:val="24"/>
        </w:rPr>
        <w:t xml:space="preserve"> Meeting #</w:t>
      </w:r>
      <w:r w:rsidR="006F1D4F">
        <w:rPr>
          <w:rFonts w:hint="eastAsia"/>
          <w:b/>
          <w:noProof/>
          <w:sz w:val="24"/>
          <w:lang w:eastAsia="ja-JP"/>
        </w:rPr>
        <w:t>90</w:t>
      </w:r>
      <w:r>
        <w:rPr>
          <w:b/>
          <w:i/>
          <w:noProof/>
          <w:sz w:val="28"/>
        </w:rPr>
        <w:tab/>
      </w:r>
      <w:r w:rsidR="00F67ED4" w:rsidRPr="00BD2D29">
        <w:rPr>
          <w:b/>
          <w:i/>
          <w:noProof/>
          <w:sz w:val="28"/>
        </w:rPr>
        <w:t>R4-19</w:t>
      </w:r>
      <w:r w:rsidR="00BD2D29" w:rsidRPr="00BD2D29">
        <w:rPr>
          <w:b/>
          <w:i/>
          <w:noProof/>
          <w:sz w:val="28"/>
        </w:rPr>
        <w:t>0</w:t>
      </w:r>
      <w:r w:rsidR="00AA14D2">
        <w:rPr>
          <w:b/>
          <w:i/>
          <w:noProof/>
          <w:sz w:val="28"/>
        </w:rPr>
        <w:t>2412</w:t>
      </w:r>
    </w:p>
    <w:p w:rsidR="001E41F3" w:rsidRDefault="006F1D4F"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sidR="00FE46F5">
        <w:rPr>
          <w:b/>
          <w:noProof/>
          <w:sz w:val="24"/>
        </w:rPr>
        <w:fldChar w:fldCharType="begin"/>
      </w:r>
      <w:r w:rsidR="00FE46F5">
        <w:rPr>
          <w:b/>
          <w:noProof/>
          <w:sz w:val="24"/>
        </w:rPr>
        <w:instrText xml:space="preserve"> DOCPROPERTY  StartDate  \* MERGEFORMAT </w:instrText>
      </w:r>
      <w:r w:rsidR="00FE46F5">
        <w:rPr>
          <w:b/>
          <w:noProof/>
          <w:sz w:val="24"/>
        </w:rPr>
        <w:fldChar w:fldCharType="separate"/>
      </w:r>
      <w:r w:rsidR="00543223">
        <w:rPr>
          <w:b/>
          <w:noProof/>
          <w:sz w:val="24"/>
        </w:rPr>
        <w:t xml:space="preserve"> </w:t>
      </w:r>
      <w:r>
        <w:rPr>
          <w:b/>
          <w:noProof/>
          <w:sz w:val="24"/>
        </w:rPr>
        <w:t>25</w:t>
      </w:r>
      <w:r w:rsidRPr="006F1D4F">
        <w:rPr>
          <w:b/>
          <w:noProof/>
          <w:sz w:val="24"/>
          <w:vertAlign w:val="superscript"/>
        </w:rPr>
        <w:t>th</w:t>
      </w:r>
      <w:r>
        <w:rPr>
          <w:b/>
          <w:noProof/>
          <w:sz w:val="24"/>
        </w:rPr>
        <w:t xml:space="preserve"> Fe</w:t>
      </w:r>
      <w:r w:rsidR="00FE46F5">
        <w:rPr>
          <w:b/>
          <w:noProof/>
          <w:sz w:val="24"/>
        </w:rPr>
        <w:fldChar w:fldCharType="end"/>
      </w:r>
      <w:r>
        <w:rPr>
          <w:b/>
          <w:noProof/>
          <w:sz w:val="24"/>
        </w:rPr>
        <w:t>bruary</w:t>
      </w:r>
      <w:r w:rsidR="00547111">
        <w:rPr>
          <w:b/>
          <w:noProof/>
          <w:sz w:val="24"/>
        </w:rPr>
        <w:t xml:space="preserve"> </w:t>
      </w:r>
      <w:r>
        <w:rPr>
          <w:b/>
          <w:noProof/>
          <w:sz w:val="24"/>
        </w:rPr>
        <w:t>–</w:t>
      </w:r>
      <w:r w:rsidR="00547111">
        <w:rPr>
          <w:b/>
          <w:noProof/>
          <w:sz w:val="24"/>
        </w:rPr>
        <w:t xml:space="preserve"> </w:t>
      </w:r>
      <w:r>
        <w:rPr>
          <w:b/>
          <w:noProof/>
          <w:sz w:val="24"/>
        </w:rPr>
        <w:t>01</w:t>
      </w:r>
      <w:r w:rsidRPr="006F1D4F">
        <w:rPr>
          <w:b/>
          <w:noProof/>
          <w:sz w:val="24"/>
          <w:vertAlign w:val="superscript"/>
        </w:rPr>
        <w:t>st</w:t>
      </w:r>
      <w:r>
        <w:rPr>
          <w:b/>
          <w:noProof/>
          <w:sz w:val="24"/>
        </w:rPr>
        <w:t xml:space="preserve"> March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5CE1" w:rsidP="00E13F3D">
            <w:pPr>
              <w:pStyle w:val="CRCoverPage"/>
              <w:spacing w:after="0"/>
              <w:jc w:val="right"/>
              <w:rPr>
                <w:b/>
                <w:noProof/>
                <w:sz w:val="28"/>
              </w:rPr>
            </w:pPr>
            <w:r>
              <w:rPr>
                <w:b/>
                <w:noProof/>
                <w:sz w:val="28"/>
              </w:rPr>
              <w:t>38.101-4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14D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5CE1">
            <w:pPr>
              <w:pStyle w:val="CRCoverPage"/>
              <w:spacing w:after="0"/>
              <w:jc w:val="center"/>
              <w:rPr>
                <w:noProof/>
                <w:sz w:val="28"/>
              </w:rPr>
            </w:pPr>
            <w:r>
              <w:rPr>
                <w:b/>
                <w:noProof/>
                <w:sz w:val="28"/>
              </w:rPr>
              <w:t>15.0</w:t>
            </w:r>
            <w:r w:rsidR="00D1294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3255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5CE1" w:rsidP="00865CE1">
            <w:pPr>
              <w:pStyle w:val="CRCoverPage"/>
              <w:spacing w:after="0"/>
              <w:ind w:left="100"/>
              <w:rPr>
                <w:noProof/>
              </w:rPr>
            </w:pPr>
            <w:r>
              <w:rPr>
                <w:noProof/>
              </w:rPr>
              <w:t xml:space="preserve">Editorial cleanup of FR2 Radiated Requirements General section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E2202">
            <w:pPr>
              <w:pStyle w:val="CRCoverPage"/>
              <w:spacing w:after="0"/>
              <w:ind w:left="100"/>
              <w:rPr>
                <w:noProof/>
              </w:rPr>
            </w:pPr>
            <w:r w:rsidRPr="00810F4F">
              <w:rPr>
                <w:rFonts w:hint="eastAsia"/>
                <w:noProof/>
                <w:lang w:eastAsia="ja-JP"/>
              </w:rPr>
              <w:t>Anritsu</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220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668C9">
            <w:pPr>
              <w:pStyle w:val="CRCoverPage"/>
              <w:spacing w:after="0"/>
              <w:ind w:left="100"/>
              <w:rPr>
                <w:noProof/>
              </w:rPr>
            </w:pPr>
            <w:proofErr w:type="spellStart"/>
            <w:r w:rsidRPr="00BD2D29">
              <w:rPr>
                <w:rFonts w:cs="Arial"/>
                <w:sz w:val="21"/>
                <w:szCs w:val="21"/>
                <w:lang w:eastAsia="ja-JP"/>
              </w:rPr>
              <w:t>NR_newRAT</w:t>
            </w:r>
            <w:proofErr w:type="spellEnd"/>
            <w:r w:rsidRPr="00BD2D29">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F74FA">
            <w:pPr>
              <w:pStyle w:val="CRCoverPage"/>
              <w:spacing w:after="0"/>
              <w:ind w:left="100"/>
              <w:rPr>
                <w:noProof/>
              </w:rPr>
            </w:pPr>
            <w:r>
              <w:rPr>
                <w:noProof/>
              </w:rPr>
              <w:t>2019-02-1</w:t>
            </w:r>
            <w:r w:rsidR="00865CE1">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67B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A2AA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61467" w:rsidRPr="00BE664F" w:rsidRDefault="00C61467" w:rsidP="00C61467">
            <w:pPr>
              <w:pStyle w:val="CRCoverPage"/>
              <w:spacing w:after="0"/>
              <w:ind w:left="100"/>
              <w:rPr>
                <w:noProof/>
              </w:rPr>
            </w:pPr>
            <w:r w:rsidRPr="00BE664F">
              <w:rPr>
                <w:noProof/>
              </w:rPr>
              <w:t xml:space="preserve">a) </w:t>
            </w:r>
            <w:r w:rsidR="00232BC7" w:rsidRPr="00BE664F">
              <w:rPr>
                <w:noProof/>
              </w:rPr>
              <w:t>There is a spurious reference to Band n260 “in Group Y”, but this grouping is not used for demodulation requirements</w:t>
            </w:r>
            <w:r w:rsidR="00BE664F">
              <w:rPr>
                <w:noProof/>
              </w:rPr>
              <w:t>.</w:t>
            </w:r>
          </w:p>
          <w:p w:rsidR="00E732CC" w:rsidRDefault="00C61467" w:rsidP="00C61467">
            <w:pPr>
              <w:pStyle w:val="CRCoverPage"/>
              <w:spacing w:after="0"/>
              <w:ind w:left="100"/>
              <w:rPr>
                <w:noProof/>
              </w:rPr>
            </w:pPr>
            <w:r w:rsidRPr="00BE664F">
              <w:rPr>
                <w:noProof/>
              </w:rPr>
              <w:t xml:space="preserve">b) </w:t>
            </w:r>
            <w:r w:rsidR="000F7FFE" w:rsidRPr="00BE664F">
              <w:rPr>
                <w:noProof/>
              </w:rPr>
              <w:t xml:space="preserve">The </w:t>
            </w:r>
            <w:r w:rsidR="00BE664F" w:rsidRPr="00BE664F">
              <w:rPr>
                <w:noProof/>
              </w:rPr>
              <w:t>X, Y index notation used for Power class and Band class is inconsi</w:t>
            </w:r>
            <w:r w:rsidR="00BE664F">
              <w:rPr>
                <w:noProof/>
              </w:rPr>
              <w:t>s</w:t>
            </w:r>
            <w:r w:rsidR="00BE664F" w:rsidRPr="00BE664F">
              <w:rPr>
                <w:noProof/>
              </w:rPr>
              <w:t>tent</w:t>
            </w:r>
            <w:r w:rsidR="00E732CC" w:rsidRPr="00BE664F">
              <w:rPr>
                <w:noProof/>
              </w:rPr>
              <w:t>.</w:t>
            </w:r>
          </w:p>
          <w:p w:rsidR="00DA32AA" w:rsidRPr="00BE664F" w:rsidRDefault="00DA32AA" w:rsidP="00C61467">
            <w:pPr>
              <w:pStyle w:val="CRCoverPage"/>
              <w:spacing w:after="0"/>
              <w:ind w:left="100"/>
              <w:rPr>
                <w:noProof/>
              </w:rPr>
            </w:pPr>
            <w:r>
              <w:rPr>
                <w:noProof/>
              </w:rPr>
              <w:t>b) The formula for Noc does not cover a multi-band device</w:t>
            </w:r>
          </w:p>
          <w:p w:rsidR="001E41F3" w:rsidRDefault="001E41F3" w:rsidP="00BE664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E664F" w:rsidRPr="00BE664F" w:rsidRDefault="00BE664F" w:rsidP="00BE664F">
            <w:pPr>
              <w:pStyle w:val="CRCoverPage"/>
              <w:spacing w:after="0"/>
              <w:ind w:left="100"/>
              <w:rPr>
                <w:noProof/>
              </w:rPr>
            </w:pPr>
            <w:r w:rsidRPr="00BE664F">
              <w:rPr>
                <w:noProof/>
              </w:rPr>
              <w:t xml:space="preserve">a) </w:t>
            </w:r>
            <w:r>
              <w:rPr>
                <w:noProof/>
              </w:rPr>
              <w:t>Remove</w:t>
            </w:r>
            <w:r w:rsidRPr="00BE664F">
              <w:rPr>
                <w:noProof/>
              </w:rPr>
              <w:t xml:space="preserve"> reference to Band n260 “in Group Y”</w:t>
            </w:r>
          </w:p>
          <w:p w:rsidR="00BE664F" w:rsidRDefault="00BE664F" w:rsidP="00BE664F">
            <w:pPr>
              <w:pStyle w:val="CRCoverPage"/>
              <w:spacing w:after="0"/>
              <w:ind w:left="100"/>
              <w:rPr>
                <w:noProof/>
              </w:rPr>
            </w:pPr>
            <w:r w:rsidRPr="00BE664F">
              <w:rPr>
                <w:noProof/>
              </w:rPr>
              <w:t xml:space="preserve">b) </w:t>
            </w:r>
            <w:r>
              <w:rPr>
                <w:noProof/>
              </w:rPr>
              <w:t>Align the</w:t>
            </w:r>
            <w:r w:rsidRPr="00BE664F">
              <w:rPr>
                <w:noProof/>
              </w:rPr>
              <w:t xml:space="preserve"> X, Y index notation </w:t>
            </w:r>
            <w:r>
              <w:rPr>
                <w:noProof/>
              </w:rPr>
              <w:t xml:space="preserve">within the formula: </w:t>
            </w:r>
            <w:r w:rsidRPr="00BE664F">
              <w:rPr>
                <w:noProof/>
              </w:rPr>
              <w:t xml:space="preserve">Power class </w:t>
            </w:r>
            <w:r>
              <w:rPr>
                <w:noProof/>
              </w:rPr>
              <w:t xml:space="preserve">is X </w:t>
            </w:r>
            <w:r w:rsidRPr="00BE664F">
              <w:rPr>
                <w:noProof/>
              </w:rPr>
              <w:t xml:space="preserve">and Band class is </w:t>
            </w:r>
            <w:r>
              <w:rPr>
                <w:noProof/>
              </w:rPr>
              <w:t xml:space="preserve">Y, aligning with the Baseline </w:t>
            </w:r>
            <w:r w:rsidRPr="00C959C6">
              <w:rPr>
                <w:lang w:eastAsia="ja-JP"/>
              </w:rPr>
              <w:t>Refsens</w:t>
            </w:r>
            <w:r w:rsidRPr="00C959C6">
              <w:rPr>
                <w:vertAlign w:val="subscript"/>
                <w:lang w:eastAsia="ja-JP"/>
              </w:rPr>
              <w:t>PC3, n260</w:t>
            </w:r>
            <w:r>
              <w:rPr>
                <w:noProof/>
              </w:rPr>
              <w:t xml:space="preserve"> which appears in the same equation</w:t>
            </w:r>
            <w:r w:rsidRPr="00BE664F">
              <w:rPr>
                <w:noProof/>
              </w:rPr>
              <w:t>.</w:t>
            </w:r>
          </w:p>
          <w:p w:rsidR="00DA32AA" w:rsidRPr="00BE664F" w:rsidRDefault="00DA32AA" w:rsidP="00310754">
            <w:pPr>
              <w:pStyle w:val="CRCoverPage"/>
              <w:spacing w:after="0"/>
              <w:ind w:left="100"/>
              <w:rPr>
                <w:noProof/>
              </w:rPr>
            </w:pPr>
            <w:r>
              <w:rPr>
                <w:noProof/>
              </w:rPr>
              <w:t xml:space="preserve">b) </w:t>
            </w:r>
            <w:r>
              <w:rPr>
                <w:noProof/>
              </w:rPr>
              <w:t>Update t</w:t>
            </w:r>
            <w:r>
              <w:rPr>
                <w:noProof/>
              </w:rPr>
              <w:t xml:space="preserve">he formula for Noc </w:t>
            </w:r>
            <w:r>
              <w:rPr>
                <w:noProof/>
              </w:rPr>
              <w:t>to</w:t>
            </w:r>
            <w:r>
              <w:rPr>
                <w:noProof/>
              </w:rPr>
              <w:t xml:space="preserve"> cover a multi-band device</w:t>
            </w:r>
          </w:p>
          <w:p w:rsidR="00867762" w:rsidRDefault="00867762" w:rsidP="00EF74F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83303" w:rsidRPr="00BE664F" w:rsidRDefault="00BE664F" w:rsidP="00BE664F">
            <w:pPr>
              <w:pStyle w:val="CRCoverPage"/>
              <w:spacing w:after="0"/>
              <w:ind w:left="100"/>
              <w:rPr>
                <w:noProof/>
              </w:rPr>
            </w:pPr>
            <w:r w:rsidRPr="00BE664F">
              <w:rPr>
                <w:noProof/>
              </w:rPr>
              <w:t xml:space="preserve">Text and </w:t>
            </w:r>
            <w:r w:rsidR="00983303" w:rsidRPr="00BE664F">
              <w:rPr>
                <w:noProof/>
              </w:rPr>
              <w:t>e</w:t>
            </w:r>
            <w:r w:rsidRPr="00BE664F">
              <w:rPr>
                <w:noProof/>
              </w:rPr>
              <w:t>quation</w:t>
            </w:r>
            <w:r w:rsidR="00983303" w:rsidRPr="00BE664F">
              <w:rPr>
                <w:noProof/>
              </w:rPr>
              <w:t xml:space="preserve"> would remain confusing</w:t>
            </w:r>
            <w:r w:rsidR="00310754">
              <w:rPr>
                <w:noProof/>
              </w:rPr>
              <w:t>, and would not cover a multi-band device</w:t>
            </w:r>
            <w:r w:rsidR="00983303" w:rsidRPr="00BE664F">
              <w:rPr>
                <w:noProof/>
              </w:rPr>
              <w:t>.</w:t>
            </w:r>
          </w:p>
          <w:p w:rsidR="001E41F3" w:rsidRDefault="001E41F3" w:rsidP="00EF74FA">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3357">
            <w:pPr>
              <w:pStyle w:val="CRCoverPage"/>
              <w:spacing w:after="0"/>
              <w:ind w:left="100"/>
              <w:rPr>
                <w:noProof/>
              </w:rPr>
            </w:pPr>
            <w:r w:rsidRPr="00AC684A">
              <w:rPr>
                <w:rFonts w:hint="eastAsia"/>
                <w:lang w:eastAsia="zh-CN"/>
              </w:rPr>
              <w:t>4</w:t>
            </w:r>
            <w:r w:rsidRPr="00AC684A">
              <w:t>.</w:t>
            </w:r>
            <w:r w:rsidRPr="00AC684A">
              <w:rPr>
                <w:rFonts w:hint="eastAsia"/>
              </w:rPr>
              <w:t>5</w:t>
            </w:r>
            <w:r w:rsidRPr="00AC684A">
              <w:t>.</w:t>
            </w:r>
            <w:r w:rsidRPr="00AC684A">
              <w:rPr>
                <w:rFonts w:hint="eastAsia"/>
                <w:lang w:eastAsia="zh-CN"/>
              </w:rPr>
              <w:t>3</w:t>
            </w:r>
            <w:r w:rsidRPr="00AC684A">
              <w:t>.</w:t>
            </w:r>
            <w:r w:rsidRPr="00AC684A">
              <w:rPr>
                <w:rFonts w:hint="eastAsia"/>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2F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442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A43DA">
            <w:pPr>
              <w:pStyle w:val="CRCoverPage"/>
              <w:spacing w:after="0"/>
              <w:ind w:left="99"/>
              <w:rPr>
                <w:noProof/>
              </w:rPr>
            </w:pPr>
            <w:r>
              <w:rPr>
                <w:noProof/>
              </w:rPr>
              <w:t>TS 38.533</w:t>
            </w:r>
            <w:r w:rsidR="00145D43">
              <w:rPr>
                <w:noProof/>
              </w:rPr>
              <w:t xml:space="preserve"> </w:t>
            </w:r>
            <w:r w:rsidR="00145D43" w:rsidRPr="008C67B9">
              <w:rPr>
                <w:noProof/>
              </w:rPr>
              <w:t>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2F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C33B4" w:rsidRPr="001C0DE6" w:rsidRDefault="00DC33B4" w:rsidP="00DC33B4">
      <w:pPr>
        <w:rPr>
          <w:lang w:eastAsia="ja-JP"/>
        </w:rPr>
      </w:pPr>
      <w:r w:rsidRPr="001C0DE6">
        <w:rPr>
          <w:rFonts w:ascii="Arial" w:eastAsia="??" w:hAnsi="Arial" w:hint="eastAsia"/>
          <w:color w:val="FF0000"/>
          <w:sz w:val="32"/>
        </w:rPr>
        <w:lastRenderedPageBreak/>
        <w:t>&lt;&lt; Start of changes&gt;&gt;</w:t>
      </w:r>
    </w:p>
    <w:p w:rsidR="00865CE1" w:rsidRPr="00AC684A" w:rsidRDefault="00865CE1" w:rsidP="00865CE1">
      <w:pPr>
        <w:pStyle w:val="Heading2"/>
        <w:rPr>
          <w:lang w:eastAsia="x-none"/>
        </w:rPr>
      </w:pPr>
      <w:bookmarkStart w:id="2" w:name="_Toc535442989"/>
      <w:r w:rsidRPr="00AC684A">
        <w:rPr>
          <w:lang w:eastAsia="x-none"/>
        </w:rPr>
        <w:t>4.5</w:t>
      </w:r>
      <w:r w:rsidRPr="00AC684A">
        <w:rPr>
          <w:rFonts w:eastAsiaTheme="minorEastAsia" w:hint="eastAsia"/>
          <w:lang w:eastAsia="zh-CN"/>
        </w:rPr>
        <w:tab/>
      </w:r>
      <w:r w:rsidRPr="00AC684A">
        <w:rPr>
          <w:lang w:eastAsia="x-none"/>
        </w:rPr>
        <w:t>Radiated requirements</w:t>
      </w:r>
      <w:bookmarkEnd w:id="2"/>
    </w:p>
    <w:p w:rsidR="00865CE1" w:rsidRPr="00AC684A" w:rsidRDefault="00865CE1" w:rsidP="00865CE1">
      <w:pPr>
        <w:pStyle w:val="Heading3"/>
      </w:pPr>
      <w:bookmarkStart w:id="3" w:name="_Toc535442990"/>
      <w:r w:rsidRPr="00AC684A">
        <w:t>4.5.1</w:t>
      </w:r>
      <w:r w:rsidRPr="00AC684A">
        <w:rPr>
          <w:rFonts w:hint="eastAsia"/>
          <w:lang w:eastAsia="zh-CN"/>
        </w:rPr>
        <w:tab/>
      </w:r>
      <w:r w:rsidRPr="00AC684A">
        <w:t>Radiated requirement reference point</w:t>
      </w:r>
      <w:bookmarkEnd w:id="3"/>
    </w:p>
    <w:p w:rsidR="00865CE1" w:rsidRPr="00AC684A" w:rsidRDefault="00865CE1" w:rsidP="00865CE1">
      <w:pPr>
        <w:rPr>
          <w:rFonts w:eastAsia="Malgun Gothic"/>
          <w:lang w:val="en-US"/>
        </w:rPr>
      </w:pPr>
      <w:r w:rsidRPr="00AC684A">
        <w:rPr>
          <w:rFonts w:eastAsia="Malgun Gothic"/>
          <w:lang w:val="en-US"/>
        </w:rPr>
        <w:t xml:space="preserve">The reference point for SNR and </w:t>
      </w:r>
      <w:proofErr w:type="spellStart"/>
      <w:r w:rsidRPr="00AC684A">
        <w:rPr>
          <w:rFonts w:eastAsia="Malgun Gothic"/>
          <w:lang w:val="en-US"/>
        </w:rPr>
        <w:t>Noc</w:t>
      </w:r>
      <w:proofErr w:type="spellEnd"/>
      <w:r w:rsidRPr="00AC684A">
        <w:rPr>
          <w:rFonts w:eastAsia="Malgun Gothic"/>
          <w:lang w:val="en-US"/>
        </w:rPr>
        <w:t xml:space="preserve"> of DL signal from the UE perspective is the input of UE antenna array.</w:t>
      </w:r>
    </w:p>
    <w:p w:rsidR="00865CE1" w:rsidRPr="00AC684A" w:rsidRDefault="00865CE1" w:rsidP="00865CE1">
      <w:pPr>
        <w:pStyle w:val="TH"/>
      </w:pPr>
      <w:r w:rsidRPr="00AC684A">
        <w:rPr>
          <w:noProof/>
          <w:lang w:eastAsia="en-GB"/>
        </w:rPr>
        <w:drawing>
          <wp:inline distT="0" distB="0" distL="0" distR="0" wp14:anchorId="6859B428" wp14:editId="54614D3A">
            <wp:extent cx="2940685" cy="1440815"/>
            <wp:effectExtent l="0" t="0" r="0" b="698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0685" cy="1440815"/>
                    </a:xfrm>
                    <a:prstGeom prst="rect">
                      <a:avLst/>
                    </a:prstGeom>
                    <a:noFill/>
                    <a:ln>
                      <a:noFill/>
                    </a:ln>
                  </pic:spPr>
                </pic:pic>
              </a:graphicData>
            </a:graphic>
          </wp:inline>
        </w:drawing>
      </w:r>
    </w:p>
    <w:p w:rsidR="00865CE1" w:rsidRPr="00AC684A" w:rsidRDefault="00865CE1" w:rsidP="00865CE1">
      <w:pPr>
        <w:pStyle w:val="TF"/>
        <w:rPr>
          <w:lang w:eastAsia="ja-JP"/>
        </w:rPr>
      </w:pPr>
      <w:r w:rsidRPr="00AC684A">
        <w:t>Figure 4.5.1-1: Reference point for radiated Demodulation and CSI requirements</w:t>
      </w:r>
    </w:p>
    <w:p w:rsidR="00865CE1" w:rsidRPr="00AC684A" w:rsidRDefault="00865CE1" w:rsidP="00865CE1">
      <w:pPr>
        <w:rPr>
          <w:rFonts w:eastAsia="Malgun Gothic"/>
        </w:rPr>
      </w:pPr>
      <w:r w:rsidRPr="00AC684A">
        <w:rPr>
          <w:rFonts w:eastAsia="Malgun Gothic"/>
        </w:rPr>
        <w:t>Radiated performance requirements are specified at the Reference point, with signal-to-noise ratio (SNR) SNR</w:t>
      </w:r>
      <w:r w:rsidRPr="00AC684A">
        <w:rPr>
          <w:rFonts w:eastAsia="Malgun Gothic"/>
          <w:vertAlign w:val="subscript"/>
        </w:rPr>
        <w:t>RP</w:t>
      </w:r>
      <w:r w:rsidRPr="00AC684A">
        <w:rPr>
          <w:rFonts w:eastAsia="Malgun Gothic"/>
        </w:rPr>
        <w:t xml:space="preserve"> = SNR</w:t>
      </w:r>
      <w:r w:rsidRPr="00AC684A">
        <w:rPr>
          <w:rFonts w:eastAsia="Malgun Gothic"/>
          <w:vertAlign w:val="subscript"/>
        </w:rPr>
        <w:t>BB</w:t>
      </w:r>
      <w:r w:rsidRPr="00AC684A">
        <w:rPr>
          <w:rFonts w:eastAsia="Malgun Gothic"/>
        </w:rPr>
        <w:t xml:space="preserve"> + </w:t>
      </w:r>
      <w:r w:rsidRPr="00AC684A">
        <w:rPr>
          <w:rFonts w:ascii="Arial" w:eastAsia="Calibri" w:hAnsi="Arial" w:cs="Arial"/>
          <w:b/>
          <w:sz w:val="18"/>
          <w:szCs w:val="18"/>
        </w:rPr>
        <w:t>∆</w:t>
      </w:r>
      <w:r w:rsidRPr="00AC684A">
        <w:rPr>
          <w:rFonts w:ascii="Arial" w:eastAsia="Calibri" w:hAnsi="Arial" w:cs="Arial"/>
          <w:b/>
          <w:sz w:val="18"/>
          <w:szCs w:val="18"/>
          <w:vertAlign w:val="subscript"/>
        </w:rPr>
        <w:t>BB</w:t>
      </w:r>
    </w:p>
    <w:p w:rsidR="00865CE1" w:rsidRPr="00AC684A" w:rsidRDefault="00865CE1" w:rsidP="00865CE1">
      <w:pPr>
        <w:rPr>
          <w:rFonts w:eastAsia="Malgun Gothic"/>
          <w:lang w:val="en-US"/>
        </w:rPr>
      </w:pPr>
      <w:proofErr w:type="gramStart"/>
      <w:r w:rsidRPr="00AC684A">
        <w:rPr>
          <w:rFonts w:eastAsia="Malgun Gothic"/>
        </w:rPr>
        <w:t>where</w:t>
      </w:r>
      <w:proofErr w:type="gramEnd"/>
      <w:r w:rsidRPr="00AC684A">
        <w:rPr>
          <w:rFonts w:eastAsia="Malgun Gothic"/>
        </w:rPr>
        <w:t xml:space="preserve"> SNR</w:t>
      </w:r>
      <w:r w:rsidRPr="00AC684A">
        <w:rPr>
          <w:rFonts w:eastAsia="Malgun Gothic"/>
          <w:vertAlign w:val="subscript"/>
        </w:rPr>
        <w:t xml:space="preserve">BB </w:t>
      </w:r>
      <w:r w:rsidRPr="00AC684A">
        <w:rPr>
          <w:rFonts w:eastAsia="Malgun Gothic"/>
        </w:rPr>
        <w:t xml:space="preserve">is the baseband SNR level specified by the Minimum performance requirement in clause 7, 8, 9 and 10, and </w:t>
      </w:r>
      <w:r w:rsidRPr="00AC684A">
        <w:rPr>
          <w:rFonts w:ascii="Arial" w:eastAsia="Calibri" w:hAnsi="Arial" w:cs="Arial"/>
          <w:b/>
          <w:sz w:val="18"/>
          <w:szCs w:val="18"/>
        </w:rPr>
        <w:t>∆</w:t>
      </w:r>
      <w:r w:rsidRPr="00AC684A">
        <w:rPr>
          <w:rFonts w:ascii="Arial" w:eastAsia="Calibri" w:hAnsi="Arial" w:cs="Arial"/>
          <w:b/>
          <w:sz w:val="18"/>
          <w:szCs w:val="18"/>
          <w:vertAlign w:val="subscript"/>
        </w:rPr>
        <w:t>BB</w:t>
      </w:r>
      <w:r w:rsidRPr="00AC684A">
        <w:rPr>
          <w:rFonts w:eastAsia="Malgun Gothic"/>
          <w:vertAlign w:val="subscript"/>
        </w:rPr>
        <w:t xml:space="preserve"> </w:t>
      </w:r>
      <w:r w:rsidRPr="00AC684A">
        <w:rPr>
          <w:rFonts w:eastAsia="Malgun Gothic"/>
        </w:rPr>
        <w:t xml:space="preserve">is specified in clause 4.5.3.2. The noise spectral density for </w:t>
      </w:r>
      <w:proofErr w:type="spellStart"/>
      <w:r w:rsidRPr="00AC684A">
        <w:rPr>
          <w:rFonts w:eastAsia="Malgun Gothic"/>
        </w:rPr>
        <w:t>Noc</w:t>
      </w:r>
      <w:proofErr w:type="spellEnd"/>
      <w:r w:rsidRPr="00AC684A">
        <w:rPr>
          <w:rFonts w:eastAsia="Malgun Gothic"/>
        </w:rPr>
        <w:t xml:space="preserve"> is specified in Table 4.5.3.2-1.</w:t>
      </w:r>
    </w:p>
    <w:p w:rsidR="00865CE1" w:rsidRPr="00AC684A" w:rsidRDefault="00865CE1" w:rsidP="00865CE1">
      <w:pPr>
        <w:pStyle w:val="Heading3"/>
        <w:rPr>
          <w:lang w:val="en-US" w:eastAsia="ko-KR"/>
        </w:rPr>
      </w:pPr>
      <w:bookmarkStart w:id="4" w:name="_Toc535442991"/>
      <w:r w:rsidRPr="00AC684A">
        <w:rPr>
          <w:lang w:val="en-US" w:eastAsia="ko-KR"/>
        </w:rPr>
        <w:t>4.5.2</w:t>
      </w:r>
      <w:r w:rsidRPr="00AC684A">
        <w:rPr>
          <w:rFonts w:eastAsiaTheme="minorEastAsia" w:hint="eastAsia"/>
          <w:lang w:val="en-US" w:eastAsia="zh-CN"/>
        </w:rPr>
        <w:tab/>
      </w:r>
      <w:r w:rsidRPr="00AC684A">
        <w:rPr>
          <w:lang w:val="en-US" w:eastAsia="ko-KR"/>
        </w:rPr>
        <w:t>SNR definition</w:t>
      </w:r>
      <w:bookmarkEnd w:id="4"/>
    </w:p>
    <w:p w:rsidR="00865CE1" w:rsidRPr="00AC684A" w:rsidRDefault="00865CE1" w:rsidP="00865CE1">
      <w:pPr>
        <w:overflowPunct w:val="0"/>
        <w:autoSpaceDE w:val="0"/>
        <w:autoSpaceDN w:val="0"/>
        <w:adjustRightInd w:val="0"/>
        <w:textAlignment w:val="baseline"/>
        <w:rPr>
          <w:lang w:eastAsia="ko-KR"/>
        </w:rPr>
      </w:pPr>
      <w:r w:rsidRPr="00AC684A">
        <w:rPr>
          <w:lang w:val="en-US" w:eastAsia="ko-KR"/>
        </w:rPr>
        <w:t>UE demodulation and CSI requirements define the SNR as:</w:t>
      </w:r>
    </w:p>
    <w:p w:rsidR="00865CE1" w:rsidRPr="00AC684A" w:rsidRDefault="00865CE1" w:rsidP="00865CE1">
      <w:pPr>
        <w:pStyle w:val="EQ"/>
        <w:rPr>
          <w:i/>
          <w:lang w:eastAsia="ko-KR"/>
        </w:rPr>
      </w:pPr>
      <w:r w:rsidRPr="00AC684A">
        <w:rPr>
          <w:iCs/>
          <w:noProof w:val="0"/>
          <w:lang w:val="en-US" w:eastAsia="zh-CN"/>
        </w:rPr>
        <w:tab/>
      </w:r>
      <m:oMath>
        <m:r>
          <w:rPr>
            <w:rFonts w:ascii="Cambria Math" w:hAnsi="Cambria Math"/>
            <w:lang w:val="en-US" w:eastAsia="zh-CN"/>
          </w:rPr>
          <m:t>SN</m:t>
        </m:r>
        <m:sSub>
          <m:sSubPr>
            <m:ctrlPr>
              <w:rPr>
                <w:rFonts w:ascii="Cambria Math" w:hAnsi="Cambria Math"/>
                <w:lang w:val="en-US" w:eastAsia="zh-CN"/>
              </w:rPr>
            </m:ctrlPr>
          </m:sSubPr>
          <m:e>
            <m:r>
              <w:rPr>
                <w:rFonts w:ascii="Cambria Math" w:hAnsi="Cambria Math"/>
                <w:lang w:val="en-US" w:eastAsia="zh-CN"/>
              </w:rPr>
              <m:t>R</m:t>
            </m:r>
          </m:e>
          <m:sub>
            <m:r>
              <m:rPr>
                <m:sty m:val="p"/>
              </m:rPr>
              <w:rPr>
                <w:rFonts w:ascii="Cambria Math" w:hAnsi="Cambria Math"/>
                <w:lang w:val="en-US" w:eastAsia="zh-CN"/>
              </w:rPr>
              <m:t>&lt;</m:t>
            </m:r>
            <m:r>
              <w:rPr>
                <w:rFonts w:ascii="Cambria Math" w:hAnsi="Cambria Math"/>
                <w:lang w:val="en-US" w:eastAsia="zh-CN"/>
              </w:rPr>
              <m:t>signal</m:t>
            </m:r>
            <m:r>
              <m:rPr>
                <m:sty m:val="p"/>
              </m:rPr>
              <w:rPr>
                <w:rFonts w:ascii="Cambria Math" w:hAnsi="Cambria Math"/>
                <w:lang w:val="en-US" w:eastAsia="zh-CN"/>
              </w:rPr>
              <m:t>&gt;</m:t>
            </m:r>
          </m:sub>
        </m:sSub>
        <m:r>
          <m:rPr>
            <m:sty m:val="p"/>
          </m:rPr>
          <w:rPr>
            <w:rFonts w:ascii="Cambria Math" w:hAnsi="Cambria Math"/>
            <w:lang w:val="en-US" w:eastAsia="zh-CN"/>
          </w:rPr>
          <m:t>=</m:t>
        </m:r>
        <m:f>
          <m:fPr>
            <m:ctrlPr>
              <w:rPr>
                <w:rFonts w:ascii="Cambria Math" w:hAnsi="Cambria Math"/>
                <w:lang w:val="en-US" w:eastAsia="zh-CN"/>
              </w:rPr>
            </m:ctrlPr>
          </m:fPr>
          <m:num>
            <m:nary>
              <m:naryPr>
                <m:chr m:val="∑"/>
                <m:ctrlPr>
                  <w:rPr>
                    <w:rFonts w:ascii="Cambria Math" w:hAnsi="Cambria Math"/>
                    <w:lang w:val="en-US" w:eastAsia="zh-CN"/>
                  </w:rPr>
                </m:ctrlPr>
              </m:naryPr>
              <m:sub>
                <m:r>
                  <w:rPr>
                    <w:rFonts w:ascii="Cambria Math" w:hAnsi="Cambria Math"/>
                    <w:lang w:val="en-US" w:eastAsia="zh-CN"/>
                  </w:rPr>
                  <m:t>j</m:t>
                </m:r>
                <m:r>
                  <m:rPr>
                    <m:sty m:val="p"/>
                  </m:rPr>
                  <w:rPr>
                    <w:rFonts w:ascii="Cambria Math" w:hAnsi="Cambria Math"/>
                    <w:lang w:val="en-US" w:eastAsia="zh-CN"/>
                  </w:rPr>
                  <m:t>=1</m:t>
                </m:r>
              </m:sub>
              <m:sup>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RX</m:t>
                    </m:r>
                  </m:sub>
                </m:sSub>
              </m:sup>
              <m:e>
                <m:sSubSup>
                  <m:sSubSupPr>
                    <m:ctrlPr>
                      <w:rPr>
                        <w:rFonts w:ascii="Cambria Math" w:hAnsi="Cambria Math"/>
                        <w:lang w:val="en-US" w:eastAsia="zh-CN"/>
                      </w:rPr>
                    </m:ctrlPr>
                  </m:sSubSupPr>
                  <m:e>
                    <m:acc>
                      <m:accPr>
                        <m:ctrlPr>
                          <w:rPr>
                            <w:rFonts w:ascii="Cambria Math" w:hAnsi="Cambria Math"/>
                            <w:lang w:val="en-US" w:eastAsia="zh-CN"/>
                          </w:rPr>
                        </m:ctrlPr>
                      </m:accPr>
                      <m:e>
                        <m:r>
                          <w:rPr>
                            <w:rFonts w:ascii="Cambria Math" w:hAnsi="Cambria Math"/>
                            <w:lang w:val="en-US" w:eastAsia="zh-CN"/>
                          </w:rPr>
                          <m:t>E</m:t>
                        </m:r>
                      </m:e>
                    </m:acc>
                  </m:e>
                  <m:sub>
                    <m:r>
                      <m:rPr>
                        <m:sty m:val="p"/>
                      </m:rPr>
                      <w:rPr>
                        <w:rFonts w:ascii="Cambria Math" w:hAnsi="Cambria Math"/>
                        <w:lang w:val="en-US" w:eastAsia="zh-CN"/>
                      </w:rPr>
                      <m:t>&lt;</m:t>
                    </m:r>
                    <m:r>
                      <w:rPr>
                        <w:rFonts w:ascii="Cambria Math" w:hAnsi="Cambria Math"/>
                        <w:lang w:val="en-US" w:eastAsia="zh-CN"/>
                      </w:rPr>
                      <m:t>signal</m:t>
                    </m:r>
                    <m:r>
                      <m:rPr>
                        <m:sty m:val="p"/>
                      </m:rPr>
                      <w:rPr>
                        <w:rFonts w:ascii="Cambria Math" w:hAnsi="Cambria Math"/>
                        <w:lang w:val="en-US" w:eastAsia="zh-CN"/>
                      </w:rPr>
                      <m:t>&gt;</m:t>
                    </m:r>
                  </m:sub>
                  <m:sup>
                    <m:r>
                      <m:rPr>
                        <m:sty m:val="p"/>
                      </m:rPr>
                      <w:rPr>
                        <w:rFonts w:ascii="Cambria Math" w:hAnsi="Cambria Math"/>
                        <w:lang w:val="en-US" w:eastAsia="zh-CN"/>
                      </w:rPr>
                      <m:t>(</m:t>
                    </m:r>
                    <m:r>
                      <w:rPr>
                        <w:rFonts w:ascii="Cambria Math" w:hAnsi="Cambria Math"/>
                        <w:lang w:val="en-US" w:eastAsia="zh-CN"/>
                      </w:rPr>
                      <m:t>j</m:t>
                    </m:r>
                    <m:r>
                      <m:rPr>
                        <m:sty m:val="p"/>
                      </m:rPr>
                      <w:rPr>
                        <w:rFonts w:ascii="Cambria Math" w:hAnsi="Cambria Math"/>
                        <w:lang w:val="en-US" w:eastAsia="zh-CN"/>
                      </w:rPr>
                      <m:t>)</m:t>
                    </m:r>
                  </m:sup>
                </m:sSubSup>
              </m:e>
            </m:nary>
          </m:num>
          <m:den>
            <m:nary>
              <m:naryPr>
                <m:chr m:val="∑"/>
                <m:ctrlPr>
                  <w:rPr>
                    <w:rFonts w:ascii="Cambria Math" w:hAnsi="Cambria Math"/>
                    <w:lang w:val="en-US" w:eastAsia="zh-CN"/>
                  </w:rPr>
                </m:ctrlPr>
              </m:naryPr>
              <m:sub>
                <m:r>
                  <w:rPr>
                    <w:rFonts w:ascii="Cambria Math" w:hAnsi="Cambria Math"/>
                    <w:lang w:val="en-US" w:eastAsia="zh-CN"/>
                  </w:rPr>
                  <m:t>j</m:t>
                </m:r>
                <m:r>
                  <m:rPr>
                    <m:sty m:val="p"/>
                  </m:rPr>
                  <w:rPr>
                    <w:rFonts w:ascii="Cambria Math" w:hAnsi="Cambria Math"/>
                    <w:lang w:val="en-US" w:eastAsia="zh-CN"/>
                  </w:rPr>
                  <m:t>=1</m:t>
                </m:r>
              </m:sub>
              <m:sup>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RX</m:t>
                    </m:r>
                  </m:sub>
                </m:sSub>
              </m:sup>
              <m:e>
                <m:sSubSup>
                  <m:sSubSupPr>
                    <m:ctrlPr>
                      <w:rPr>
                        <w:rFonts w:ascii="Cambria Math" w:hAnsi="Cambria Math"/>
                        <w:lang w:val="en-US" w:eastAsia="zh-CN"/>
                      </w:rPr>
                    </m:ctrlPr>
                  </m:sSubSupPr>
                  <m:e>
                    <m:r>
                      <w:rPr>
                        <w:rFonts w:ascii="Cambria Math" w:hAnsi="Cambria Math"/>
                        <w:lang w:val="en-US" w:eastAsia="zh-CN"/>
                      </w:rPr>
                      <m:t>N</m:t>
                    </m:r>
                  </m:e>
                  <m:sub>
                    <m:r>
                      <w:rPr>
                        <w:rFonts w:ascii="Cambria Math" w:hAnsi="Cambria Math"/>
                        <w:lang w:val="en-US" w:eastAsia="zh-CN"/>
                      </w:rPr>
                      <m:t>oc</m:t>
                    </m:r>
                  </m:sub>
                  <m:sup>
                    <m:r>
                      <m:rPr>
                        <m:sty m:val="p"/>
                      </m:rPr>
                      <w:rPr>
                        <w:rFonts w:ascii="Cambria Math" w:hAnsi="Cambria Math"/>
                        <w:lang w:val="en-US" w:eastAsia="zh-CN"/>
                      </w:rPr>
                      <m:t>(</m:t>
                    </m:r>
                    <m:r>
                      <w:rPr>
                        <w:rFonts w:ascii="Cambria Math" w:hAnsi="Cambria Math"/>
                        <w:lang w:val="en-US" w:eastAsia="zh-CN"/>
                      </w:rPr>
                      <m:t>j</m:t>
                    </m:r>
                    <m:r>
                      <m:rPr>
                        <m:sty m:val="p"/>
                      </m:rPr>
                      <w:rPr>
                        <w:rFonts w:ascii="Cambria Math" w:hAnsi="Cambria Math"/>
                        <w:lang w:val="en-US" w:eastAsia="zh-CN"/>
                      </w:rPr>
                      <m:t>)</m:t>
                    </m:r>
                  </m:sup>
                </m:sSubSup>
              </m:e>
            </m:nary>
          </m:den>
        </m:f>
      </m:oMath>
    </w:p>
    <w:p w:rsidR="00865CE1" w:rsidRPr="00AC684A" w:rsidRDefault="00865CE1" w:rsidP="00865CE1">
      <w:pPr>
        <w:overflowPunct w:val="0"/>
        <w:autoSpaceDE w:val="0"/>
        <w:autoSpaceDN w:val="0"/>
        <w:adjustRightInd w:val="0"/>
        <w:textAlignment w:val="baseline"/>
        <w:rPr>
          <w:lang w:eastAsia="ko-KR"/>
        </w:rPr>
      </w:pPr>
      <w:r w:rsidRPr="00AC684A">
        <w:rPr>
          <w:i/>
          <w:lang w:eastAsia="ko-KR"/>
        </w:rPr>
        <w:t>N</w:t>
      </w:r>
      <w:r w:rsidRPr="00AC684A">
        <w:rPr>
          <w:i/>
          <w:vertAlign w:val="subscript"/>
          <w:lang w:eastAsia="ko-KR"/>
        </w:rPr>
        <w:t>RX</w:t>
      </w:r>
      <w:r w:rsidRPr="00AC684A">
        <w:rPr>
          <w:lang w:eastAsia="ko-KR"/>
        </w:rPr>
        <w:t xml:space="preserve"> denotes</w:t>
      </w:r>
      <w:r w:rsidRPr="00AC684A">
        <w:rPr>
          <w:lang w:val="en-US" w:eastAsia="ko-KR"/>
        </w:rPr>
        <w:t xml:space="preserve"> the number of receiver reference points, and the super script receiver reference point </w:t>
      </w:r>
      <w:r w:rsidRPr="00AC684A">
        <w:rPr>
          <w:i/>
          <w:iCs/>
          <w:lang w:val="en-US" w:eastAsia="ko-KR"/>
        </w:rPr>
        <w:t>j</w:t>
      </w:r>
      <w:r w:rsidRPr="00AC684A">
        <w:rPr>
          <w:lang w:val="en-US" w:eastAsia="ko-KR"/>
        </w:rPr>
        <w:t>.</w:t>
      </w:r>
    </w:p>
    <w:p w:rsidR="00865CE1" w:rsidRPr="00AC684A" w:rsidRDefault="00865CE1" w:rsidP="00865CE1">
      <w:pPr>
        <w:overflowPunct w:val="0"/>
        <w:autoSpaceDE w:val="0"/>
        <w:autoSpaceDN w:val="0"/>
        <w:adjustRightInd w:val="0"/>
        <w:textAlignment w:val="baseline"/>
        <w:rPr>
          <w:lang w:eastAsia="zh-CN"/>
        </w:rPr>
      </w:pPr>
      <w:r w:rsidRPr="00AC684A">
        <w:rPr>
          <w:lang w:eastAsia="ko-KR"/>
        </w:rPr>
        <w:t xml:space="preserve">The </w:t>
      </w:r>
      <w:r w:rsidRPr="00AC684A">
        <w:rPr>
          <w:rFonts w:hint="eastAsia"/>
          <w:lang w:eastAsia="zh-CN"/>
        </w:rPr>
        <w:t xml:space="preserve">above </w:t>
      </w:r>
      <w:r w:rsidRPr="00AC684A">
        <w:rPr>
          <w:lang w:eastAsia="ko-KR"/>
        </w:rPr>
        <w:t xml:space="preserve">SNR </w:t>
      </w:r>
      <w:r w:rsidRPr="00AC684A">
        <w:rPr>
          <w:rFonts w:hint="eastAsia"/>
          <w:lang w:eastAsia="zh-CN"/>
        </w:rPr>
        <w:t>definition assumes</w:t>
      </w:r>
      <w:r w:rsidRPr="00AC684A">
        <w:rPr>
          <w:lang w:eastAsia="zh-CN"/>
        </w:rPr>
        <w:t xml:space="preserve"> that the</w:t>
      </w:r>
      <w:r w:rsidRPr="00AC684A">
        <w:rPr>
          <w:lang w:eastAsia="ko-KR"/>
        </w:rPr>
        <w:t xml:space="preserve"> R</w:t>
      </w:r>
      <w:r w:rsidRPr="00AC684A">
        <w:rPr>
          <w:rFonts w:eastAsiaTheme="minorEastAsia" w:hint="eastAsia"/>
          <w:lang w:eastAsia="zh-CN"/>
        </w:rPr>
        <w:t>E</w:t>
      </w:r>
      <w:r w:rsidRPr="00AC684A">
        <w:rPr>
          <w:lang w:eastAsia="ko-KR"/>
        </w:rPr>
        <w:t>s are not</w:t>
      </w:r>
      <w:r w:rsidRPr="00AC684A">
        <w:rPr>
          <w:rFonts w:hint="eastAsia"/>
          <w:lang w:eastAsia="zh-CN"/>
        </w:rPr>
        <w:t xml:space="preserve"> </w:t>
      </w:r>
      <w:proofErr w:type="spellStart"/>
      <w:r w:rsidRPr="00AC684A">
        <w:rPr>
          <w:lang w:eastAsia="ko-KR"/>
        </w:rPr>
        <w:t>precod</w:t>
      </w:r>
      <w:r w:rsidRPr="00AC684A">
        <w:rPr>
          <w:rFonts w:hint="eastAsia"/>
          <w:lang w:eastAsia="zh-CN"/>
        </w:rPr>
        <w:t>ed</w:t>
      </w:r>
      <w:proofErr w:type="spellEnd"/>
      <w:r w:rsidRPr="00AC684A">
        <w:rPr>
          <w:lang w:eastAsia="zh-CN"/>
        </w:rPr>
        <w:t>, and does not account for any gain which can be associated to the precoding operation.</w:t>
      </w:r>
    </w:p>
    <w:p w:rsidR="00865CE1" w:rsidRPr="00AC684A" w:rsidRDefault="006E44F3" w:rsidP="00865CE1">
      <w:pPr>
        <w:overflowPunct w:val="0"/>
        <w:autoSpaceDE w:val="0"/>
        <w:autoSpaceDN w:val="0"/>
        <w:adjustRightInd w:val="0"/>
        <w:textAlignment w:val="baseline"/>
        <w:rPr>
          <w:lang w:eastAsia="zh-CN"/>
        </w:rPr>
      </w:pPr>
      <m:oMath>
        <m:sSub>
          <m:sSubPr>
            <m:ctrlPr>
              <w:rPr>
                <w:rFonts w:ascii="Cambria Math" w:hAnsi="Cambria Math" w:cs="Calibri"/>
                <w:i/>
                <w:iCs/>
                <w:lang w:val="en-US" w:eastAsia="zh-CN"/>
              </w:rPr>
            </m:ctrlPr>
          </m:sSubPr>
          <m:e>
            <m:acc>
              <m:accPr>
                <m:ctrlPr>
                  <w:rPr>
                    <w:rFonts w:ascii="Cambria Math" w:hAnsi="Cambria Math" w:cs="Calibri"/>
                    <w:i/>
                    <w:iCs/>
                    <w:lang w:val="en-US" w:eastAsia="zh-CN"/>
                  </w:rPr>
                </m:ctrlPr>
              </m:accPr>
              <m:e>
                <m:r>
                  <w:rPr>
                    <w:rFonts w:ascii="Cambria Math" w:hAnsi="Cambria Math" w:cs="Calibri"/>
                    <w:lang w:val="en-US" w:eastAsia="zh-CN"/>
                  </w:rPr>
                  <m:t>E</m:t>
                </m:r>
              </m:e>
            </m:acc>
          </m:e>
          <m:sub>
            <m:r>
              <w:rPr>
                <w:rFonts w:ascii="Cambria Math" w:hAnsi="Cambria Math" w:cs="Calibri"/>
                <w:lang w:val="en-US" w:eastAsia="zh-CN"/>
              </w:rPr>
              <m:t>&lt;signal&gt;</m:t>
            </m:r>
          </m:sub>
        </m:sSub>
      </m:oMath>
      <w:r w:rsidR="00865CE1" w:rsidRPr="00AC684A">
        <w:rPr>
          <w:lang w:eastAsia="ko-KR"/>
        </w:rPr>
        <w:t xml:space="preserve"> </w:t>
      </w:r>
      <w:proofErr w:type="gramStart"/>
      <w:r w:rsidR="00865CE1" w:rsidRPr="00AC684A">
        <w:rPr>
          <w:lang w:eastAsia="ko-KR"/>
        </w:rPr>
        <w:t>denotes</w:t>
      </w:r>
      <w:proofErr w:type="gramEnd"/>
      <w:r w:rsidR="00865CE1" w:rsidRPr="00AC684A">
        <w:rPr>
          <w:lang w:eastAsia="ko-KR"/>
        </w:rPr>
        <w:t xml:space="preserve"> the averaged received energy per resource element (EPRE) of the wanted signal</w:t>
      </w:r>
      <w:r w:rsidR="00865CE1" w:rsidRPr="00AC684A">
        <w:rPr>
          <w:lang w:eastAsia="zh-CN"/>
        </w:rPr>
        <w:t>. Unless otherwise stated, the SNR refers to the SSS wanted signal. The downlink SSS transmit power is defined as the linear average over the power contributions in [W] of all resource elements that carry the SSS within the operating system bandwidth.</w:t>
      </w:r>
    </w:p>
    <w:p w:rsidR="00865CE1" w:rsidRPr="00AC684A" w:rsidRDefault="00865CE1" w:rsidP="00865CE1">
      <w:pPr>
        <w:overflowPunct w:val="0"/>
        <w:autoSpaceDE w:val="0"/>
        <w:autoSpaceDN w:val="0"/>
        <w:adjustRightInd w:val="0"/>
        <w:textAlignment w:val="baseline"/>
        <w:rPr>
          <w:lang w:eastAsia="zh-CN"/>
        </w:rPr>
      </w:pPr>
      <w:r w:rsidRPr="00AC684A">
        <w:rPr>
          <w:lang w:eastAsia="zh-CN"/>
        </w:rPr>
        <w:t>The power ratio of other wanted signals to the SSS is defined in each requirement.</w:t>
      </w:r>
    </w:p>
    <w:p w:rsidR="00865CE1" w:rsidRPr="00AC684A" w:rsidRDefault="00865CE1" w:rsidP="00865CE1">
      <w:pPr>
        <w:rPr>
          <w:lang w:eastAsia="ko-KR"/>
        </w:rPr>
      </w:pPr>
      <w:proofErr w:type="spellStart"/>
      <w:r w:rsidRPr="00AC684A">
        <w:rPr>
          <w:i/>
          <w:lang w:eastAsia="ko-KR"/>
        </w:rPr>
        <w:t>N</w:t>
      </w:r>
      <w:r w:rsidRPr="00AC684A">
        <w:rPr>
          <w:i/>
          <w:vertAlign w:val="subscript"/>
          <w:lang w:eastAsia="ko-KR"/>
        </w:rPr>
        <w:t>oc</w:t>
      </w:r>
      <w:proofErr w:type="spellEnd"/>
      <w:r w:rsidRPr="00AC684A">
        <w:rPr>
          <w:lang w:eastAsia="ko-KR"/>
        </w:rPr>
        <w:t xml:space="preserve"> </w:t>
      </w:r>
      <w:r w:rsidRPr="00AC684A">
        <w:rPr>
          <w:lang w:val="en-US" w:eastAsia="ko-KR"/>
        </w:rPr>
        <w:t>denotes the power spectral density of a white noise source, with average power per RE normalized to the subcarrier spacing.</w:t>
      </w:r>
    </w:p>
    <w:p w:rsidR="00865CE1" w:rsidRPr="00AC684A" w:rsidRDefault="00865CE1" w:rsidP="00865CE1">
      <w:pPr>
        <w:pStyle w:val="Heading3"/>
        <w:rPr>
          <w:lang w:val="en-US" w:eastAsia="ko-KR"/>
        </w:rPr>
      </w:pPr>
      <w:bookmarkStart w:id="5" w:name="_Toc535442992"/>
      <w:r w:rsidRPr="00AC684A">
        <w:rPr>
          <w:lang w:val="en-US" w:eastAsia="ko-KR"/>
        </w:rPr>
        <w:t>4.5.3</w:t>
      </w:r>
      <w:r w:rsidRPr="00AC684A">
        <w:rPr>
          <w:rFonts w:eastAsiaTheme="minorEastAsia" w:hint="eastAsia"/>
          <w:lang w:val="en-US" w:eastAsia="zh-CN"/>
        </w:rPr>
        <w:tab/>
      </w:r>
      <w:proofErr w:type="spellStart"/>
      <w:r w:rsidRPr="00AC684A">
        <w:rPr>
          <w:lang w:val="en-US" w:eastAsia="ko-KR"/>
        </w:rPr>
        <w:t>Noc</w:t>
      </w:r>
      <w:bookmarkEnd w:id="5"/>
      <w:proofErr w:type="spellEnd"/>
    </w:p>
    <w:p w:rsidR="00865CE1" w:rsidRPr="00AC684A" w:rsidRDefault="00865CE1" w:rsidP="00865CE1">
      <w:pPr>
        <w:pStyle w:val="Heading4"/>
        <w:rPr>
          <w:lang w:eastAsia="zh-CN"/>
        </w:rPr>
      </w:pPr>
      <w:bookmarkStart w:id="6" w:name="_Toc535442993"/>
      <w:r w:rsidRPr="00AC684A">
        <w:rPr>
          <w:rFonts w:hint="eastAsia"/>
          <w:lang w:eastAsia="zh-CN"/>
        </w:rPr>
        <w:t>4</w:t>
      </w:r>
      <w:r w:rsidRPr="00AC684A">
        <w:t>.</w:t>
      </w:r>
      <w:r w:rsidRPr="00AC684A">
        <w:rPr>
          <w:rFonts w:hint="eastAsia"/>
        </w:rPr>
        <w:t>5</w:t>
      </w:r>
      <w:r w:rsidRPr="00AC684A">
        <w:t>.</w:t>
      </w:r>
      <w:r w:rsidRPr="00AC684A">
        <w:rPr>
          <w:rFonts w:hint="eastAsia"/>
          <w:lang w:eastAsia="zh-CN"/>
        </w:rPr>
        <w:t>3</w:t>
      </w:r>
      <w:r w:rsidRPr="00AC684A">
        <w:t>.</w:t>
      </w:r>
      <w:r w:rsidRPr="00AC684A">
        <w:rPr>
          <w:rFonts w:hint="eastAsia"/>
          <w:lang w:eastAsia="zh-CN"/>
        </w:rPr>
        <w:t>1</w:t>
      </w:r>
      <w:r w:rsidRPr="00AC684A">
        <w:rPr>
          <w:rFonts w:hint="eastAsia"/>
          <w:lang w:eastAsia="zh-CN"/>
        </w:rPr>
        <w:tab/>
      </w:r>
      <w:r w:rsidRPr="00AC684A">
        <w:t>Introduction</w:t>
      </w:r>
      <w:bookmarkEnd w:id="6"/>
    </w:p>
    <w:p w:rsidR="00865CE1" w:rsidRPr="00AC684A" w:rsidRDefault="00865CE1" w:rsidP="00865CE1">
      <w:r w:rsidRPr="00AC684A">
        <w:t xml:space="preserve">For radiated testing of demodulation and CSI requirements </w:t>
      </w:r>
      <w:r w:rsidRPr="00AC684A">
        <w:rPr>
          <w:rFonts w:eastAsia="Malgun Gothic"/>
          <w:lang w:val="en-US"/>
        </w:rPr>
        <w:t>it is not feasible in practice to use signal levels high enough to make the noise contribution of the UE negligible.</w:t>
      </w:r>
      <w:r w:rsidRPr="00AC684A">
        <w:t xml:space="preserve"> Demodulation requirements are therefore specified with the applied noise higher than the UE peak EIS level in TS 38.101-2 [7] by a defined amount, so that the impact of </w:t>
      </w:r>
      <w:r w:rsidRPr="00AC684A">
        <w:rPr>
          <w:rFonts w:eastAsia="Malgun Gothic"/>
          <w:lang w:val="en-US"/>
        </w:rPr>
        <w:t xml:space="preserve">UE noise floor is limited to no greater than a value </w:t>
      </w:r>
      <w:r w:rsidRPr="00AC684A">
        <w:rPr>
          <w:rFonts w:ascii="Arial" w:eastAsia="Calibri" w:hAnsi="Arial" w:cs="Arial"/>
          <w:b/>
          <w:sz w:val="18"/>
          <w:szCs w:val="18"/>
        </w:rPr>
        <w:t>∆</w:t>
      </w:r>
      <w:r w:rsidRPr="00AC684A">
        <w:rPr>
          <w:rFonts w:ascii="Arial" w:eastAsia="Calibri" w:hAnsi="Arial" w:cs="Arial"/>
          <w:b/>
          <w:sz w:val="18"/>
          <w:szCs w:val="18"/>
          <w:vertAlign w:val="subscript"/>
        </w:rPr>
        <w:t>BB</w:t>
      </w:r>
      <w:r w:rsidRPr="00AC684A">
        <w:rPr>
          <w:rFonts w:eastAsia="Malgun Gothic"/>
          <w:lang w:val="en-US"/>
        </w:rPr>
        <w:t xml:space="preserve"> at the specified </w:t>
      </w:r>
      <w:proofErr w:type="spellStart"/>
      <w:r w:rsidRPr="00AC684A">
        <w:rPr>
          <w:rFonts w:eastAsia="Malgun Gothic"/>
          <w:lang w:val="en-US"/>
        </w:rPr>
        <w:t>Noc</w:t>
      </w:r>
      <w:proofErr w:type="spellEnd"/>
      <w:r w:rsidRPr="00AC684A">
        <w:rPr>
          <w:rFonts w:eastAsia="Malgun Gothic"/>
          <w:lang w:val="en-US"/>
        </w:rPr>
        <w:t xml:space="preserve"> level. As U</w:t>
      </w:r>
      <w:r w:rsidRPr="00AC684A">
        <w:rPr>
          <w:rFonts w:eastAsiaTheme="minorEastAsia" w:hint="eastAsia"/>
          <w:lang w:val="en-US" w:eastAsia="zh-CN"/>
        </w:rPr>
        <w:t>E</w:t>
      </w:r>
      <w:r w:rsidRPr="00AC684A">
        <w:rPr>
          <w:rFonts w:eastAsia="Malgun Gothic"/>
          <w:lang w:val="en-US"/>
        </w:rPr>
        <w:t xml:space="preserve">s have </w:t>
      </w:r>
      <w:r w:rsidRPr="00AC684A">
        <w:t xml:space="preserve">EIS levels that are dependent on operating band and power class, </w:t>
      </w:r>
      <w:proofErr w:type="spellStart"/>
      <w:r w:rsidRPr="00AC684A">
        <w:rPr>
          <w:rFonts w:eastAsia="Malgun Gothic"/>
          <w:lang w:val="en-US"/>
        </w:rPr>
        <w:t>Noc</w:t>
      </w:r>
      <w:proofErr w:type="spellEnd"/>
      <w:r w:rsidRPr="00AC684A">
        <w:rPr>
          <w:rFonts w:eastAsia="Malgun Gothic"/>
          <w:lang w:val="en-US"/>
        </w:rPr>
        <w:t xml:space="preserve"> level is </w:t>
      </w:r>
      <w:r w:rsidRPr="00AC684A">
        <w:t>dependent on operating band and power class.</w:t>
      </w:r>
    </w:p>
    <w:p w:rsidR="00865CE1" w:rsidRPr="00AC684A" w:rsidRDefault="00865CE1" w:rsidP="00865CE1">
      <w:pPr>
        <w:pStyle w:val="Heading4"/>
        <w:rPr>
          <w:lang w:eastAsia="zh-CN"/>
        </w:rPr>
      </w:pPr>
      <w:bookmarkStart w:id="7" w:name="_Toc535442994"/>
      <w:r w:rsidRPr="00AC684A">
        <w:rPr>
          <w:rFonts w:hint="eastAsia"/>
          <w:lang w:eastAsia="zh-CN"/>
        </w:rPr>
        <w:t>4</w:t>
      </w:r>
      <w:r w:rsidRPr="00AC684A">
        <w:t>.</w:t>
      </w:r>
      <w:r w:rsidRPr="00AC684A">
        <w:rPr>
          <w:rFonts w:hint="eastAsia"/>
        </w:rPr>
        <w:t>5</w:t>
      </w:r>
      <w:r w:rsidRPr="00AC684A">
        <w:t>.</w:t>
      </w:r>
      <w:r w:rsidRPr="00AC684A">
        <w:rPr>
          <w:rFonts w:hint="eastAsia"/>
          <w:lang w:eastAsia="zh-CN"/>
        </w:rPr>
        <w:t>3</w:t>
      </w:r>
      <w:r w:rsidRPr="00AC684A">
        <w:t>.</w:t>
      </w:r>
      <w:r w:rsidRPr="00AC684A">
        <w:rPr>
          <w:rFonts w:hint="eastAsia"/>
          <w:lang w:eastAsia="zh-CN"/>
        </w:rPr>
        <w:t>2</w:t>
      </w:r>
      <w:r w:rsidRPr="00AC684A">
        <w:rPr>
          <w:rFonts w:hint="eastAsia"/>
          <w:lang w:eastAsia="zh-CN"/>
        </w:rPr>
        <w:tab/>
      </w:r>
      <w:proofErr w:type="spellStart"/>
      <w:r w:rsidRPr="00AC684A">
        <w:rPr>
          <w:lang w:eastAsia="zh-CN"/>
        </w:rPr>
        <w:t>Noc</w:t>
      </w:r>
      <w:proofErr w:type="spellEnd"/>
      <w:r w:rsidRPr="00AC684A">
        <w:rPr>
          <w:lang w:eastAsia="zh-CN"/>
        </w:rPr>
        <w:t xml:space="preserve"> for </w:t>
      </w:r>
      <w:r w:rsidRPr="00AC684A">
        <w:t>NR operating bands in FR2</w:t>
      </w:r>
      <w:bookmarkEnd w:id="7"/>
    </w:p>
    <w:p w:rsidR="00865CE1" w:rsidRPr="00AC684A" w:rsidRDefault="00865CE1" w:rsidP="00865CE1">
      <w:pPr>
        <w:keepLines/>
        <w:rPr>
          <w:iCs/>
          <w:lang w:eastAsia="ja-JP"/>
        </w:rPr>
      </w:pPr>
      <w:r w:rsidRPr="00AC684A">
        <w:rPr>
          <w:iCs/>
          <w:lang w:eastAsia="ja-JP"/>
        </w:rPr>
        <w:t xml:space="preserve">Values for </w:t>
      </w:r>
      <w:proofErr w:type="spellStart"/>
      <w:r w:rsidRPr="00AC684A">
        <w:rPr>
          <w:iCs/>
          <w:lang w:eastAsia="ja-JP"/>
        </w:rPr>
        <w:t>Noc</w:t>
      </w:r>
      <w:proofErr w:type="spellEnd"/>
      <w:r w:rsidRPr="00AC684A">
        <w:rPr>
          <w:iCs/>
          <w:lang w:eastAsia="ja-JP"/>
        </w:rPr>
        <w:t xml:space="preserve"> according to </w:t>
      </w:r>
      <w:r w:rsidRPr="00AC684A">
        <w:t>operating band and power class for single carrier requirements</w:t>
      </w:r>
      <w:r w:rsidRPr="00AC684A">
        <w:rPr>
          <w:iCs/>
          <w:lang w:eastAsia="ja-JP"/>
        </w:rPr>
        <w:t xml:space="preserve"> are specified in Table 4.5.3.2-1 for </w:t>
      </w:r>
      <w:r w:rsidRPr="00AC684A">
        <w:rPr>
          <w:rFonts w:ascii="Arial" w:eastAsia="Calibri" w:hAnsi="Arial" w:cs="Arial"/>
          <w:b/>
          <w:sz w:val="18"/>
          <w:szCs w:val="18"/>
        </w:rPr>
        <w:t>∆</w:t>
      </w:r>
      <w:r w:rsidRPr="00AC684A">
        <w:rPr>
          <w:rFonts w:ascii="Arial" w:eastAsia="Calibri" w:hAnsi="Arial" w:cs="Arial"/>
          <w:b/>
          <w:sz w:val="18"/>
          <w:szCs w:val="18"/>
          <w:vertAlign w:val="subscript"/>
        </w:rPr>
        <w:t>BB</w:t>
      </w:r>
      <w:r w:rsidRPr="00AC684A">
        <w:rPr>
          <w:iCs/>
          <w:lang w:eastAsia="ja-JP"/>
        </w:rPr>
        <w:t xml:space="preserve"> =1dB.</w:t>
      </w:r>
    </w:p>
    <w:p w:rsidR="00865CE1" w:rsidRPr="00AC684A" w:rsidRDefault="00865CE1" w:rsidP="00865CE1">
      <w:pPr>
        <w:pStyle w:val="TH"/>
      </w:pPr>
      <w:r w:rsidRPr="00AC684A">
        <w:lastRenderedPageBreak/>
        <w:t xml:space="preserve">Table 4.5.3.2-1: </w:t>
      </w:r>
      <w:proofErr w:type="spellStart"/>
      <w:r w:rsidRPr="00AC684A">
        <w:t>Noc</w:t>
      </w:r>
      <w:proofErr w:type="spellEnd"/>
      <w:r w:rsidRPr="00AC684A">
        <w:t xml:space="preserve">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865CE1" w:rsidRPr="00AC684A" w:rsidTr="00FE448C">
        <w:tc>
          <w:tcPr>
            <w:tcW w:w="1608" w:type="dxa"/>
            <w:vMerge w:val="restart"/>
            <w:shd w:val="clear" w:color="auto" w:fill="auto"/>
          </w:tcPr>
          <w:p w:rsidR="00865CE1" w:rsidRPr="00AC684A" w:rsidRDefault="00865CE1" w:rsidP="00FE448C">
            <w:pPr>
              <w:keepNext/>
              <w:keepLines/>
              <w:overflowPunct w:val="0"/>
              <w:autoSpaceDE w:val="0"/>
              <w:autoSpaceDN w:val="0"/>
              <w:adjustRightInd w:val="0"/>
              <w:spacing w:after="0"/>
              <w:jc w:val="center"/>
              <w:textAlignment w:val="baseline"/>
              <w:rPr>
                <w:rFonts w:ascii="Arial" w:eastAsia="Calibri" w:hAnsi="Arial"/>
                <w:b/>
                <w:sz w:val="18"/>
                <w:szCs w:val="22"/>
              </w:rPr>
            </w:pPr>
            <w:r w:rsidRPr="00AC684A">
              <w:rPr>
                <w:rFonts w:ascii="Arial" w:eastAsia="Calibri" w:hAnsi="Arial"/>
                <w:b/>
                <w:sz w:val="18"/>
                <w:szCs w:val="22"/>
              </w:rPr>
              <w:t>Operating band</w:t>
            </w:r>
          </w:p>
        </w:tc>
        <w:tc>
          <w:tcPr>
            <w:tcW w:w="5766" w:type="dxa"/>
            <w:gridSpan w:val="4"/>
            <w:shd w:val="clear" w:color="auto" w:fill="auto"/>
            <w:vAlign w:val="center"/>
          </w:tcPr>
          <w:p w:rsidR="00865CE1" w:rsidRPr="00AC684A" w:rsidRDefault="00865CE1" w:rsidP="00FE448C">
            <w:pPr>
              <w:keepNext/>
              <w:keepLines/>
              <w:overflowPunct w:val="0"/>
              <w:autoSpaceDE w:val="0"/>
              <w:autoSpaceDN w:val="0"/>
              <w:adjustRightInd w:val="0"/>
              <w:spacing w:after="0"/>
              <w:jc w:val="center"/>
              <w:textAlignment w:val="baseline"/>
              <w:rPr>
                <w:rFonts w:ascii="Arial" w:eastAsia="MS Mincho" w:hAnsi="Arial"/>
                <w:b/>
                <w:sz w:val="18"/>
                <w:szCs w:val="22"/>
              </w:rPr>
            </w:pPr>
            <w:r w:rsidRPr="00AC684A">
              <w:rPr>
                <w:rFonts w:ascii="Arial" w:eastAsia="MS Mincho" w:hAnsi="Arial"/>
                <w:b/>
                <w:sz w:val="18"/>
                <w:szCs w:val="22"/>
              </w:rPr>
              <w:t>UE Power class</w:t>
            </w:r>
          </w:p>
        </w:tc>
      </w:tr>
      <w:tr w:rsidR="00865CE1" w:rsidRPr="00AC684A" w:rsidTr="00FE448C">
        <w:tc>
          <w:tcPr>
            <w:tcW w:w="1608" w:type="dxa"/>
            <w:vMerge/>
            <w:shd w:val="clear" w:color="auto" w:fill="auto"/>
          </w:tcPr>
          <w:p w:rsidR="00865CE1" w:rsidRPr="00AC684A" w:rsidRDefault="00865CE1" w:rsidP="00FE448C">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441" w:type="dxa"/>
            <w:shd w:val="clear" w:color="auto" w:fill="auto"/>
            <w:vAlign w:val="center"/>
          </w:tcPr>
          <w:p w:rsidR="00865CE1" w:rsidRPr="00AC684A" w:rsidRDefault="00865CE1" w:rsidP="00FE448C">
            <w:pPr>
              <w:keepNext/>
              <w:keepLines/>
              <w:overflowPunct w:val="0"/>
              <w:autoSpaceDE w:val="0"/>
              <w:autoSpaceDN w:val="0"/>
              <w:adjustRightInd w:val="0"/>
              <w:spacing w:after="0"/>
              <w:jc w:val="center"/>
              <w:textAlignment w:val="baseline"/>
              <w:rPr>
                <w:rFonts w:ascii="Arial" w:eastAsia="Calibri" w:hAnsi="Arial"/>
                <w:b/>
                <w:sz w:val="18"/>
                <w:szCs w:val="22"/>
              </w:rPr>
            </w:pPr>
            <w:r w:rsidRPr="00AC684A">
              <w:rPr>
                <w:rFonts w:ascii="Arial" w:eastAsia="MS Mincho" w:hAnsi="Arial"/>
                <w:b/>
                <w:sz w:val="18"/>
                <w:szCs w:val="22"/>
              </w:rPr>
              <w:t>1</w:t>
            </w:r>
          </w:p>
        </w:tc>
        <w:tc>
          <w:tcPr>
            <w:tcW w:w="1442" w:type="dxa"/>
            <w:shd w:val="clear" w:color="auto" w:fill="auto"/>
          </w:tcPr>
          <w:p w:rsidR="00865CE1" w:rsidRPr="00AC684A" w:rsidRDefault="00865CE1" w:rsidP="00FE448C">
            <w:pPr>
              <w:keepNext/>
              <w:keepLines/>
              <w:overflowPunct w:val="0"/>
              <w:autoSpaceDE w:val="0"/>
              <w:autoSpaceDN w:val="0"/>
              <w:adjustRightInd w:val="0"/>
              <w:spacing w:after="0"/>
              <w:jc w:val="center"/>
              <w:textAlignment w:val="baseline"/>
              <w:rPr>
                <w:rFonts w:ascii="Arial" w:eastAsia="Calibri" w:hAnsi="Arial"/>
                <w:b/>
                <w:sz w:val="18"/>
                <w:szCs w:val="22"/>
              </w:rPr>
            </w:pPr>
            <w:r w:rsidRPr="00AC684A">
              <w:rPr>
                <w:rFonts w:ascii="Arial" w:eastAsia="MS Mincho" w:hAnsi="Arial"/>
                <w:b/>
                <w:sz w:val="18"/>
                <w:szCs w:val="22"/>
              </w:rPr>
              <w:t>2</w:t>
            </w:r>
          </w:p>
        </w:tc>
        <w:tc>
          <w:tcPr>
            <w:tcW w:w="1441" w:type="dxa"/>
            <w:shd w:val="clear" w:color="auto" w:fill="auto"/>
          </w:tcPr>
          <w:p w:rsidR="00865CE1" w:rsidRPr="00AC684A" w:rsidRDefault="00865CE1" w:rsidP="00FE448C">
            <w:pPr>
              <w:keepNext/>
              <w:keepLines/>
              <w:overflowPunct w:val="0"/>
              <w:autoSpaceDE w:val="0"/>
              <w:autoSpaceDN w:val="0"/>
              <w:adjustRightInd w:val="0"/>
              <w:spacing w:after="0"/>
              <w:jc w:val="center"/>
              <w:textAlignment w:val="baseline"/>
              <w:rPr>
                <w:rFonts w:ascii="Arial" w:eastAsia="Calibri" w:hAnsi="Arial"/>
                <w:b/>
                <w:sz w:val="18"/>
                <w:szCs w:val="22"/>
              </w:rPr>
            </w:pPr>
            <w:r w:rsidRPr="00AC684A">
              <w:rPr>
                <w:rFonts w:ascii="Arial" w:eastAsia="MS Mincho" w:hAnsi="Arial"/>
                <w:b/>
                <w:sz w:val="18"/>
                <w:szCs w:val="22"/>
              </w:rPr>
              <w:t>3</w:t>
            </w:r>
          </w:p>
        </w:tc>
        <w:tc>
          <w:tcPr>
            <w:tcW w:w="1442" w:type="dxa"/>
            <w:shd w:val="clear" w:color="auto" w:fill="auto"/>
          </w:tcPr>
          <w:p w:rsidR="00865CE1" w:rsidRPr="00AC684A" w:rsidRDefault="00865CE1" w:rsidP="00FE448C">
            <w:pPr>
              <w:keepNext/>
              <w:keepLines/>
              <w:overflowPunct w:val="0"/>
              <w:autoSpaceDE w:val="0"/>
              <w:autoSpaceDN w:val="0"/>
              <w:adjustRightInd w:val="0"/>
              <w:spacing w:after="0"/>
              <w:jc w:val="center"/>
              <w:textAlignment w:val="baseline"/>
              <w:rPr>
                <w:rFonts w:ascii="Arial" w:eastAsia="Calibri" w:hAnsi="Arial"/>
                <w:b/>
                <w:sz w:val="18"/>
                <w:szCs w:val="22"/>
              </w:rPr>
            </w:pPr>
            <w:r w:rsidRPr="00AC684A">
              <w:rPr>
                <w:rFonts w:ascii="Arial" w:eastAsia="MS Mincho" w:hAnsi="Arial"/>
                <w:b/>
                <w:sz w:val="18"/>
                <w:szCs w:val="22"/>
              </w:rPr>
              <w:t>4</w:t>
            </w:r>
          </w:p>
        </w:tc>
      </w:tr>
      <w:tr w:rsidR="00865CE1" w:rsidRPr="00AC684A" w:rsidTr="00FE448C">
        <w:tc>
          <w:tcPr>
            <w:tcW w:w="1608" w:type="dxa"/>
            <w:shd w:val="clear" w:color="auto" w:fill="auto"/>
            <w:vAlign w:val="center"/>
          </w:tcPr>
          <w:p w:rsidR="00865CE1" w:rsidRPr="00AC684A" w:rsidRDefault="00865CE1" w:rsidP="00FE448C">
            <w:pPr>
              <w:keepNext/>
              <w:keepLines/>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n257</w:t>
            </w:r>
          </w:p>
        </w:tc>
        <w:tc>
          <w:tcPr>
            <w:tcW w:w="1441" w:type="dxa"/>
            <w:shd w:val="clear" w:color="auto" w:fill="auto"/>
            <w:vAlign w:val="bottom"/>
          </w:tcPr>
          <w:p w:rsidR="00865CE1" w:rsidRPr="00AC684A" w:rsidRDefault="00865CE1" w:rsidP="00FE448C">
            <w:pPr>
              <w:spacing w:after="0"/>
              <w:jc w:val="center"/>
              <w:rPr>
                <w:rFonts w:ascii="Arial" w:eastAsia="Calibri" w:hAnsi="Arial"/>
                <w:sz w:val="18"/>
                <w:szCs w:val="22"/>
              </w:rPr>
            </w:pPr>
            <w:r w:rsidRPr="00AC684A">
              <w:rPr>
                <w:rFonts w:ascii="Arial" w:eastAsia="Calibri" w:hAnsi="Arial"/>
                <w:sz w:val="18"/>
                <w:szCs w:val="22"/>
              </w:rPr>
              <w:t>-166.8</w:t>
            </w:r>
          </w:p>
        </w:tc>
        <w:tc>
          <w:tcPr>
            <w:tcW w:w="1442" w:type="dxa"/>
            <w:shd w:val="clear" w:color="auto" w:fill="auto"/>
            <w:vAlign w:val="bottom"/>
          </w:tcPr>
          <w:p w:rsidR="00865CE1" w:rsidRPr="00AC684A" w:rsidRDefault="00865CE1" w:rsidP="00FE448C">
            <w:pPr>
              <w:spacing w:after="0"/>
              <w:jc w:val="center"/>
              <w:rPr>
                <w:rFonts w:ascii="Arial" w:eastAsia="Calibri" w:hAnsi="Arial"/>
                <w:sz w:val="18"/>
                <w:szCs w:val="22"/>
              </w:rPr>
            </w:pPr>
            <w:r w:rsidRPr="00AC684A">
              <w:rPr>
                <w:rFonts w:ascii="Arial" w:eastAsia="Calibri" w:hAnsi="Arial"/>
                <w:sz w:val="18"/>
                <w:szCs w:val="22"/>
              </w:rPr>
              <w:t>-163.8</w:t>
            </w:r>
          </w:p>
        </w:tc>
        <w:tc>
          <w:tcPr>
            <w:tcW w:w="1441" w:type="dxa"/>
            <w:shd w:val="clear" w:color="auto" w:fill="auto"/>
            <w:vAlign w:val="bottom"/>
          </w:tcPr>
          <w:p w:rsidR="00865CE1" w:rsidRPr="00AC684A" w:rsidRDefault="00865CE1" w:rsidP="00FE448C">
            <w:pPr>
              <w:spacing w:after="0"/>
              <w:jc w:val="center"/>
              <w:rPr>
                <w:rFonts w:ascii="Arial" w:eastAsia="Calibri" w:hAnsi="Arial"/>
                <w:sz w:val="18"/>
                <w:szCs w:val="22"/>
              </w:rPr>
            </w:pPr>
            <w:r w:rsidRPr="00AC684A">
              <w:rPr>
                <w:rFonts w:ascii="Arial" w:eastAsia="Calibri" w:hAnsi="Arial"/>
                <w:sz w:val="18"/>
                <w:szCs w:val="22"/>
              </w:rPr>
              <w:t>-157.6</w:t>
            </w:r>
          </w:p>
        </w:tc>
        <w:tc>
          <w:tcPr>
            <w:tcW w:w="1442" w:type="dxa"/>
            <w:shd w:val="clear" w:color="auto" w:fill="auto"/>
            <w:vAlign w:val="bottom"/>
          </w:tcPr>
          <w:p w:rsidR="00865CE1" w:rsidRPr="00AC684A" w:rsidRDefault="00865CE1" w:rsidP="00FE448C">
            <w:pPr>
              <w:spacing w:after="0"/>
              <w:jc w:val="center"/>
              <w:rPr>
                <w:rFonts w:ascii="Arial" w:eastAsia="Calibri" w:hAnsi="Arial"/>
                <w:sz w:val="18"/>
                <w:szCs w:val="22"/>
              </w:rPr>
            </w:pPr>
            <w:r w:rsidRPr="00AC684A">
              <w:rPr>
                <w:rFonts w:ascii="Arial" w:eastAsia="Calibri" w:hAnsi="Arial"/>
                <w:sz w:val="18"/>
                <w:szCs w:val="22"/>
              </w:rPr>
              <w:t>-166.3</w:t>
            </w:r>
          </w:p>
        </w:tc>
      </w:tr>
      <w:tr w:rsidR="00865CE1" w:rsidRPr="00AC684A" w:rsidTr="00FE448C">
        <w:tc>
          <w:tcPr>
            <w:tcW w:w="1608" w:type="dxa"/>
            <w:shd w:val="clear" w:color="auto" w:fill="auto"/>
            <w:vAlign w:val="center"/>
          </w:tcPr>
          <w:p w:rsidR="00865CE1" w:rsidRPr="00AC684A" w:rsidRDefault="00865CE1" w:rsidP="00FE448C">
            <w:pPr>
              <w:keepNext/>
              <w:keepLines/>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MS Mincho" w:hAnsi="Arial"/>
                <w:sz w:val="18"/>
                <w:szCs w:val="22"/>
                <w:lang w:val="en-US"/>
              </w:rPr>
              <w:t>n258</w:t>
            </w:r>
          </w:p>
        </w:tc>
        <w:tc>
          <w:tcPr>
            <w:tcW w:w="1441" w:type="dxa"/>
            <w:shd w:val="clear" w:color="auto" w:fill="auto"/>
            <w:vAlign w:val="bottom"/>
          </w:tcPr>
          <w:p w:rsidR="00865CE1" w:rsidRPr="00AC684A" w:rsidRDefault="00865CE1" w:rsidP="00FE448C">
            <w:pPr>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-166.8</w:t>
            </w:r>
          </w:p>
        </w:tc>
        <w:tc>
          <w:tcPr>
            <w:tcW w:w="1442" w:type="dxa"/>
            <w:shd w:val="clear" w:color="auto" w:fill="auto"/>
            <w:vAlign w:val="bottom"/>
          </w:tcPr>
          <w:p w:rsidR="00865CE1" w:rsidRPr="00AC684A" w:rsidRDefault="00865CE1" w:rsidP="00FE448C">
            <w:pPr>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-163.8</w:t>
            </w:r>
          </w:p>
        </w:tc>
        <w:tc>
          <w:tcPr>
            <w:tcW w:w="1441" w:type="dxa"/>
            <w:shd w:val="clear" w:color="auto" w:fill="auto"/>
            <w:vAlign w:val="bottom"/>
          </w:tcPr>
          <w:p w:rsidR="00865CE1" w:rsidRPr="00AC684A" w:rsidRDefault="00865CE1" w:rsidP="00FE448C">
            <w:pPr>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-157.6</w:t>
            </w:r>
          </w:p>
        </w:tc>
        <w:tc>
          <w:tcPr>
            <w:tcW w:w="1442" w:type="dxa"/>
            <w:shd w:val="clear" w:color="auto" w:fill="auto"/>
            <w:vAlign w:val="bottom"/>
          </w:tcPr>
          <w:p w:rsidR="00865CE1" w:rsidRPr="00AC684A" w:rsidRDefault="00865CE1" w:rsidP="00FE448C">
            <w:pPr>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-166.3</w:t>
            </w:r>
          </w:p>
        </w:tc>
      </w:tr>
      <w:tr w:rsidR="00865CE1" w:rsidRPr="00AC684A" w:rsidTr="00FE448C">
        <w:tc>
          <w:tcPr>
            <w:tcW w:w="1608" w:type="dxa"/>
            <w:shd w:val="clear" w:color="auto" w:fill="auto"/>
            <w:vAlign w:val="center"/>
          </w:tcPr>
          <w:p w:rsidR="00865CE1" w:rsidRPr="00AC684A" w:rsidRDefault="00865CE1" w:rsidP="00FE448C">
            <w:pPr>
              <w:keepNext/>
              <w:keepLines/>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MS Mincho" w:hAnsi="Arial"/>
                <w:sz w:val="18"/>
                <w:szCs w:val="22"/>
                <w:lang w:val="en-US"/>
              </w:rPr>
              <w:t>n260</w:t>
            </w:r>
          </w:p>
        </w:tc>
        <w:tc>
          <w:tcPr>
            <w:tcW w:w="1441" w:type="dxa"/>
            <w:shd w:val="clear" w:color="auto" w:fill="auto"/>
            <w:vAlign w:val="bottom"/>
          </w:tcPr>
          <w:p w:rsidR="00865CE1" w:rsidRPr="00AC684A" w:rsidRDefault="00865CE1" w:rsidP="00FE448C">
            <w:pPr>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-163.8</w:t>
            </w:r>
          </w:p>
        </w:tc>
        <w:tc>
          <w:tcPr>
            <w:tcW w:w="1442" w:type="dxa"/>
            <w:shd w:val="clear" w:color="auto" w:fill="auto"/>
            <w:vAlign w:val="bottom"/>
          </w:tcPr>
          <w:p w:rsidR="00865CE1" w:rsidRPr="00AC684A" w:rsidRDefault="00865CE1" w:rsidP="00FE448C">
            <w:pPr>
              <w:overflowPunct w:val="0"/>
              <w:autoSpaceDE w:val="0"/>
              <w:autoSpaceDN w:val="0"/>
              <w:adjustRightInd w:val="0"/>
              <w:spacing w:after="0"/>
              <w:jc w:val="center"/>
              <w:textAlignment w:val="baseline"/>
              <w:rPr>
                <w:rFonts w:ascii="Arial" w:eastAsia="Calibri" w:hAnsi="Arial"/>
                <w:sz w:val="18"/>
                <w:szCs w:val="22"/>
              </w:rPr>
            </w:pPr>
          </w:p>
        </w:tc>
        <w:tc>
          <w:tcPr>
            <w:tcW w:w="1441" w:type="dxa"/>
            <w:shd w:val="clear" w:color="auto" w:fill="auto"/>
            <w:vAlign w:val="bottom"/>
          </w:tcPr>
          <w:p w:rsidR="00865CE1" w:rsidRPr="00AC684A" w:rsidRDefault="00865CE1" w:rsidP="00FE448C">
            <w:pPr>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-155.0</w:t>
            </w:r>
          </w:p>
        </w:tc>
        <w:tc>
          <w:tcPr>
            <w:tcW w:w="1442" w:type="dxa"/>
            <w:shd w:val="clear" w:color="auto" w:fill="auto"/>
            <w:vAlign w:val="bottom"/>
          </w:tcPr>
          <w:p w:rsidR="00865CE1" w:rsidRPr="00AC684A" w:rsidRDefault="00865CE1" w:rsidP="00FE448C">
            <w:pPr>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-164.3</w:t>
            </w:r>
          </w:p>
        </w:tc>
      </w:tr>
      <w:tr w:rsidR="00865CE1" w:rsidRPr="00AC684A" w:rsidTr="00FE448C">
        <w:tc>
          <w:tcPr>
            <w:tcW w:w="1608" w:type="dxa"/>
            <w:shd w:val="clear" w:color="auto" w:fill="auto"/>
            <w:vAlign w:val="center"/>
          </w:tcPr>
          <w:p w:rsidR="00865CE1" w:rsidRPr="00AC684A" w:rsidRDefault="00865CE1" w:rsidP="00FE448C">
            <w:pPr>
              <w:keepNext/>
              <w:keepLines/>
              <w:overflowPunct w:val="0"/>
              <w:autoSpaceDE w:val="0"/>
              <w:autoSpaceDN w:val="0"/>
              <w:adjustRightInd w:val="0"/>
              <w:spacing w:after="0"/>
              <w:jc w:val="center"/>
              <w:textAlignment w:val="baseline"/>
              <w:rPr>
                <w:rFonts w:ascii="Arial" w:eastAsia="MS Mincho" w:hAnsi="Arial"/>
                <w:sz w:val="18"/>
                <w:szCs w:val="22"/>
                <w:lang w:val="en-US"/>
              </w:rPr>
            </w:pPr>
            <w:r w:rsidRPr="00AC684A">
              <w:rPr>
                <w:rFonts w:ascii="Arial" w:eastAsia="MS Mincho" w:hAnsi="Arial"/>
                <w:sz w:val="18"/>
                <w:szCs w:val="22"/>
                <w:lang w:val="en-US"/>
              </w:rPr>
              <w:t>n261</w:t>
            </w:r>
          </w:p>
        </w:tc>
        <w:tc>
          <w:tcPr>
            <w:tcW w:w="1441" w:type="dxa"/>
            <w:shd w:val="clear" w:color="auto" w:fill="auto"/>
            <w:vAlign w:val="bottom"/>
          </w:tcPr>
          <w:p w:rsidR="00865CE1" w:rsidRPr="00AC684A" w:rsidRDefault="00865CE1" w:rsidP="00FE448C">
            <w:pPr>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-166.8</w:t>
            </w:r>
          </w:p>
        </w:tc>
        <w:tc>
          <w:tcPr>
            <w:tcW w:w="1442" w:type="dxa"/>
            <w:shd w:val="clear" w:color="auto" w:fill="auto"/>
            <w:vAlign w:val="bottom"/>
          </w:tcPr>
          <w:p w:rsidR="00865CE1" w:rsidRPr="00AC684A" w:rsidRDefault="00865CE1" w:rsidP="00FE448C">
            <w:pPr>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-163.8</w:t>
            </w:r>
          </w:p>
        </w:tc>
        <w:tc>
          <w:tcPr>
            <w:tcW w:w="1441" w:type="dxa"/>
            <w:shd w:val="clear" w:color="auto" w:fill="auto"/>
            <w:vAlign w:val="bottom"/>
          </w:tcPr>
          <w:p w:rsidR="00865CE1" w:rsidRPr="00AC684A" w:rsidRDefault="00865CE1" w:rsidP="00FE448C">
            <w:pPr>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-157.6</w:t>
            </w:r>
          </w:p>
        </w:tc>
        <w:tc>
          <w:tcPr>
            <w:tcW w:w="1442" w:type="dxa"/>
            <w:shd w:val="clear" w:color="auto" w:fill="auto"/>
            <w:vAlign w:val="bottom"/>
          </w:tcPr>
          <w:p w:rsidR="00865CE1" w:rsidRPr="00AC684A" w:rsidRDefault="00865CE1" w:rsidP="00FE448C">
            <w:pPr>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-166.3</w:t>
            </w:r>
          </w:p>
        </w:tc>
      </w:tr>
      <w:tr w:rsidR="00865CE1" w:rsidRPr="00AC684A" w:rsidTr="00FE448C">
        <w:tc>
          <w:tcPr>
            <w:tcW w:w="7374" w:type="dxa"/>
            <w:gridSpan w:val="5"/>
            <w:shd w:val="clear" w:color="auto" w:fill="auto"/>
            <w:vAlign w:val="center"/>
          </w:tcPr>
          <w:p w:rsidR="00865CE1" w:rsidRPr="00AC684A" w:rsidRDefault="00865CE1" w:rsidP="00FE448C">
            <w:pPr>
              <w:pStyle w:val="TAN"/>
            </w:pPr>
            <w:r w:rsidRPr="00AC684A">
              <w:t>Note 1:</w:t>
            </w:r>
            <w:r w:rsidRPr="00AC684A">
              <w:rPr>
                <w:rFonts w:hint="eastAsia"/>
                <w:sz w:val="24"/>
                <w:lang w:eastAsia="zh-CN"/>
              </w:rPr>
              <w:tab/>
            </w:r>
            <w:proofErr w:type="spellStart"/>
            <w:r w:rsidRPr="00AC684A">
              <w:t>Noc</w:t>
            </w:r>
            <w:proofErr w:type="spellEnd"/>
            <w:r w:rsidRPr="00AC684A">
              <w:t xml:space="preserve"> levels are specified in </w:t>
            </w:r>
            <w:proofErr w:type="spellStart"/>
            <w:r w:rsidRPr="00AC684A">
              <w:t>dBm</w:t>
            </w:r>
            <w:proofErr w:type="spellEnd"/>
            <w:r w:rsidRPr="00AC684A">
              <w:t>/Hz</w:t>
            </w:r>
          </w:p>
        </w:tc>
      </w:tr>
    </w:tbl>
    <w:p w:rsidR="00865CE1" w:rsidRPr="00AC684A" w:rsidRDefault="00865CE1" w:rsidP="00865CE1"/>
    <w:p w:rsidR="00865CE1" w:rsidRPr="00AC684A" w:rsidRDefault="00865CE1" w:rsidP="00865CE1">
      <w:pPr>
        <w:rPr>
          <w:lang w:eastAsia="ja-JP"/>
        </w:rPr>
      </w:pPr>
      <w:r w:rsidRPr="00AC684A">
        <w:rPr>
          <w:lang w:eastAsia="ja-JP"/>
        </w:rPr>
        <w:t>The handling of Carrier Aggregation is FFS, and the handling of multi-band relaxation is FFS.</w:t>
      </w:r>
    </w:p>
    <w:p w:rsidR="00865CE1" w:rsidRPr="00AC684A" w:rsidRDefault="00865CE1" w:rsidP="00865CE1">
      <w:pPr>
        <w:pStyle w:val="Heading4"/>
        <w:rPr>
          <w:lang w:eastAsia="zh-CN"/>
        </w:rPr>
      </w:pPr>
      <w:bookmarkStart w:id="8" w:name="_Toc535442995"/>
      <w:r w:rsidRPr="00AC684A">
        <w:rPr>
          <w:rFonts w:hint="eastAsia"/>
          <w:lang w:eastAsia="zh-CN"/>
        </w:rPr>
        <w:t>4</w:t>
      </w:r>
      <w:r w:rsidRPr="00AC684A">
        <w:t>.</w:t>
      </w:r>
      <w:r w:rsidRPr="00AC684A">
        <w:rPr>
          <w:rFonts w:hint="eastAsia"/>
        </w:rPr>
        <w:t>5</w:t>
      </w:r>
      <w:r w:rsidRPr="00AC684A">
        <w:t>.</w:t>
      </w:r>
      <w:r w:rsidRPr="00AC684A">
        <w:rPr>
          <w:rFonts w:hint="eastAsia"/>
          <w:lang w:eastAsia="zh-CN"/>
        </w:rPr>
        <w:t>3</w:t>
      </w:r>
      <w:r w:rsidRPr="00AC684A">
        <w:t>.</w:t>
      </w:r>
      <w:r w:rsidRPr="00AC684A">
        <w:rPr>
          <w:rFonts w:hint="eastAsia"/>
          <w:lang w:eastAsia="zh-CN"/>
        </w:rPr>
        <w:t>3</w:t>
      </w:r>
      <w:r w:rsidRPr="00AC684A">
        <w:rPr>
          <w:rFonts w:hint="eastAsia"/>
          <w:lang w:eastAsia="zh-CN"/>
        </w:rPr>
        <w:tab/>
      </w:r>
      <w:r w:rsidRPr="00AC684A">
        <w:rPr>
          <w:lang w:eastAsia="zh-CN"/>
        </w:rPr>
        <w:t xml:space="preserve">Derivation of </w:t>
      </w:r>
      <w:proofErr w:type="spellStart"/>
      <w:r w:rsidRPr="00AC684A">
        <w:rPr>
          <w:lang w:eastAsia="zh-CN"/>
        </w:rPr>
        <w:t>Noc</w:t>
      </w:r>
      <w:proofErr w:type="spellEnd"/>
      <w:r w:rsidRPr="00AC684A">
        <w:rPr>
          <w:lang w:eastAsia="zh-CN"/>
        </w:rPr>
        <w:t xml:space="preserve"> values for </w:t>
      </w:r>
      <w:r w:rsidRPr="00AC684A">
        <w:t>NR operating bands in FR2</w:t>
      </w:r>
      <w:bookmarkEnd w:id="8"/>
    </w:p>
    <w:p w:rsidR="00865CE1" w:rsidRPr="00AC684A" w:rsidRDefault="00865CE1" w:rsidP="00865CE1">
      <w:pPr>
        <w:rPr>
          <w:iCs/>
          <w:lang w:eastAsia="ja-JP"/>
        </w:rPr>
      </w:pPr>
      <w:r w:rsidRPr="00AC684A">
        <w:t xml:space="preserve">The </w:t>
      </w:r>
      <w:proofErr w:type="spellStart"/>
      <w:r w:rsidRPr="00AC684A">
        <w:t>Noc</w:t>
      </w:r>
      <w:proofErr w:type="spellEnd"/>
      <w:r w:rsidRPr="00AC684A">
        <w:t xml:space="preserve"> values in Table 4.5.3.2-1 are based on </w:t>
      </w:r>
      <w:proofErr w:type="spellStart"/>
      <w:r w:rsidRPr="00AC684A">
        <w:t>Refsens</w:t>
      </w:r>
      <w:proofErr w:type="spellEnd"/>
      <w:r w:rsidRPr="00AC684A">
        <w:t xml:space="preserve"> for the Operating band and on the UE Power class, and taking a</w:t>
      </w:r>
      <w:r w:rsidRPr="00AC684A">
        <w:rPr>
          <w:iCs/>
          <w:lang w:eastAsia="ja-JP"/>
        </w:rPr>
        <w:t xml:space="preserve"> baseline of UE Power class 3 in Band n260.</w:t>
      </w:r>
    </w:p>
    <w:p w:rsidR="00865CE1" w:rsidRPr="00AC684A" w:rsidRDefault="00865CE1" w:rsidP="00865CE1">
      <w:pPr>
        <w:pStyle w:val="EQ"/>
        <w:rPr>
          <w:lang w:eastAsia="ja-JP"/>
        </w:rPr>
      </w:pPr>
      <w:r w:rsidRPr="00AC684A">
        <w:rPr>
          <w:lang w:eastAsia="ja-JP"/>
        </w:rPr>
        <w:tab/>
        <w:t>Spectral density of Noc = Refsens</w:t>
      </w:r>
      <w:r w:rsidRPr="00AC684A">
        <w:rPr>
          <w:vertAlign w:val="subscript"/>
          <w:lang w:eastAsia="ja-JP"/>
        </w:rPr>
        <w:t>PC3, n260, 50MHz</w:t>
      </w:r>
      <w:r w:rsidRPr="00AC684A">
        <w:rPr>
          <w:lang w:eastAsia="ja-JP"/>
        </w:rPr>
        <w:t xml:space="preserve"> -10Log</w:t>
      </w:r>
      <w:r w:rsidRPr="00AC684A">
        <w:rPr>
          <w:vertAlign w:val="subscript"/>
          <w:lang w:eastAsia="ja-JP"/>
        </w:rPr>
        <w:t>10</w:t>
      </w:r>
      <w:r w:rsidRPr="00AC684A">
        <w:rPr>
          <w:lang w:eastAsia="ja-JP"/>
        </w:rPr>
        <w:t>(SCS</w:t>
      </w:r>
      <w:r w:rsidRPr="00AC684A">
        <w:rPr>
          <w:vertAlign w:val="subscript"/>
          <w:lang w:eastAsia="ja-JP"/>
        </w:rPr>
        <w:t>Refsens</w:t>
      </w:r>
      <w:r w:rsidRPr="00AC684A">
        <w:rPr>
          <w:lang w:eastAsia="ja-JP"/>
        </w:rPr>
        <w:t xml:space="preserve"> x PRB</w:t>
      </w:r>
      <w:r w:rsidRPr="00AC684A">
        <w:rPr>
          <w:vertAlign w:val="subscript"/>
          <w:lang w:eastAsia="ja-JP"/>
        </w:rPr>
        <w:t>Refsens</w:t>
      </w:r>
      <w:r w:rsidRPr="00AC684A">
        <w:rPr>
          <w:lang w:eastAsia="ja-JP"/>
        </w:rPr>
        <w:t xml:space="preserve"> x 12) – SNR</w:t>
      </w:r>
      <w:r w:rsidRPr="00AC684A">
        <w:rPr>
          <w:vertAlign w:val="subscript"/>
          <w:lang w:eastAsia="ja-JP"/>
        </w:rPr>
        <w:t>Refsens</w:t>
      </w:r>
      <w:r w:rsidRPr="00AC684A">
        <w:rPr>
          <w:lang w:eastAsia="ja-JP"/>
        </w:rPr>
        <w:t xml:space="preserve"> + ∆</w:t>
      </w:r>
      <w:r w:rsidRPr="00AC684A">
        <w:rPr>
          <w:vertAlign w:val="subscript"/>
          <w:lang w:eastAsia="ja-JP"/>
        </w:rPr>
        <w:t>thermal</w:t>
      </w:r>
    </w:p>
    <w:p w:rsidR="00865CE1" w:rsidRPr="00AC684A" w:rsidRDefault="00865CE1" w:rsidP="00865CE1">
      <w:pPr>
        <w:keepLines/>
        <w:rPr>
          <w:iCs/>
          <w:lang w:eastAsia="ja-JP"/>
        </w:rPr>
      </w:pPr>
      <w:proofErr w:type="gramStart"/>
      <w:r w:rsidRPr="00AC684A">
        <w:rPr>
          <w:iCs/>
          <w:lang w:eastAsia="ja-JP"/>
        </w:rPr>
        <w:t>where</w:t>
      </w:r>
      <w:proofErr w:type="gramEnd"/>
      <w:r w:rsidRPr="00AC684A">
        <w:rPr>
          <w:iCs/>
          <w:lang w:eastAsia="ja-JP"/>
        </w:rPr>
        <w:t>:</w:t>
      </w:r>
    </w:p>
    <w:p w:rsidR="00865CE1" w:rsidRPr="00AC684A" w:rsidRDefault="00865CE1" w:rsidP="00865CE1">
      <w:pPr>
        <w:keepLines/>
        <w:rPr>
          <w:iCs/>
          <w:lang w:eastAsia="ja-JP"/>
        </w:rPr>
      </w:pPr>
      <w:r w:rsidRPr="00AC684A">
        <w:rPr>
          <w:iCs/>
          <w:lang w:eastAsia="ja-JP"/>
        </w:rPr>
        <w:t>Refsens</w:t>
      </w:r>
      <w:r w:rsidRPr="00AC684A">
        <w:rPr>
          <w:iCs/>
          <w:vertAlign w:val="subscript"/>
          <w:lang w:eastAsia="ja-JP"/>
        </w:rPr>
        <w:t>PC3, n260, 50MHz</w:t>
      </w:r>
      <w:r w:rsidRPr="00AC684A">
        <w:rPr>
          <w:iCs/>
          <w:lang w:eastAsia="ja-JP"/>
        </w:rPr>
        <w:t xml:space="preserve"> is the </w:t>
      </w:r>
      <w:proofErr w:type="spellStart"/>
      <w:r w:rsidRPr="00AC684A">
        <w:rPr>
          <w:iCs/>
          <w:lang w:eastAsia="ja-JP"/>
        </w:rPr>
        <w:t>Refsens</w:t>
      </w:r>
      <w:proofErr w:type="spellEnd"/>
      <w:r w:rsidRPr="00AC684A">
        <w:rPr>
          <w:iCs/>
          <w:lang w:eastAsia="ja-JP"/>
        </w:rPr>
        <w:t xml:space="preserve"> value in </w:t>
      </w:r>
      <w:proofErr w:type="spellStart"/>
      <w:r w:rsidRPr="00AC684A">
        <w:rPr>
          <w:iCs/>
          <w:lang w:eastAsia="ja-JP"/>
        </w:rPr>
        <w:t>dBm</w:t>
      </w:r>
      <w:proofErr w:type="spellEnd"/>
      <w:r w:rsidRPr="00AC684A">
        <w:rPr>
          <w:iCs/>
          <w:lang w:eastAsia="ja-JP"/>
        </w:rPr>
        <w:t xml:space="preserve"> specified for Power Class 3 in Band n260 for 50MHz Channel bandwidth in TS 38.101-2 </w:t>
      </w:r>
      <w:r w:rsidRPr="00AC684A">
        <w:t>[7, Table 7.3.2.3-1]</w:t>
      </w:r>
      <w:r w:rsidRPr="00AC684A">
        <w:rPr>
          <w:iCs/>
          <w:lang w:eastAsia="ja-JP"/>
        </w:rPr>
        <w:t>.</w:t>
      </w:r>
    </w:p>
    <w:p w:rsidR="00865CE1" w:rsidRPr="00AC684A" w:rsidRDefault="00865CE1" w:rsidP="00865CE1">
      <w:pPr>
        <w:keepLines/>
        <w:rPr>
          <w:iCs/>
          <w:lang w:eastAsia="ja-JP"/>
        </w:rPr>
      </w:pPr>
      <w:proofErr w:type="spellStart"/>
      <w:r w:rsidRPr="00AC684A">
        <w:rPr>
          <w:iCs/>
          <w:lang w:eastAsia="ja-JP"/>
        </w:rPr>
        <w:t>SCS</w:t>
      </w:r>
      <w:r w:rsidRPr="00AC684A">
        <w:rPr>
          <w:iCs/>
          <w:vertAlign w:val="subscript"/>
          <w:lang w:eastAsia="ja-JP"/>
        </w:rPr>
        <w:t>Refsens</w:t>
      </w:r>
      <w:proofErr w:type="spellEnd"/>
      <w:r w:rsidRPr="00AC684A">
        <w:rPr>
          <w:iCs/>
          <w:lang w:eastAsia="ja-JP"/>
        </w:rPr>
        <w:t xml:space="preserve"> is a subcarrier spacing associated with N</w:t>
      </w:r>
      <w:r w:rsidRPr="00AC684A">
        <w:rPr>
          <w:iCs/>
          <w:vertAlign w:val="subscript"/>
          <w:lang w:eastAsia="ja-JP"/>
        </w:rPr>
        <w:t>RB</w:t>
      </w:r>
      <w:r w:rsidRPr="00AC684A">
        <w:rPr>
          <w:iCs/>
          <w:lang w:eastAsia="ja-JP"/>
        </w:rPr>
        <w:t xml:space="preserve"> for 50MHz in TS 38.101-2 </w:t>
      </w:r>
      <w:r w:rsidRPr="00AC684A">
        <w:t xml:space="preserve">[7, Table 5.3.2-1], chosen as </w:t>
      </w:r>
      <w:proofErr w:type="gramStart"/>
      <w:r w:rsidRPr="00AC684A">
        <w:t>120kHz</w:t>
      </w:r>
      <w:proofErr w:type="gramEnd"/>
      <w:del w:id="9" w:author="Rose, Ian" w:date="2019-02-14T13:27:00Z">
        <w:r w:rsidRPr="00AC684A" w:rsidDel="00251E40">
          <w:rPr>
            <w:iCs/>
            <w:lang w:eastAsia="ja-JP"/>
          </w:rPr>
          <w:delText>.</w:delText>
        </w:r>
      </w:del>
    </w:p>
    <w:p w:rsidR="00865CE1" w:rsidRPr="00AC684A" w:rsidRDefault="00865CE1" w:rsidP="00865CE1">
      <w:pPr>
        <w:keepLines/>
        <w:rPr>
          <w:iCs/>
          <w:lang w:eastAsia="ja-JP"/>
        </w:rPr>
      </w:pPr>
      <w:proofErr w:type="spellStart"/>
      <w:r w:rsidRPr="00AC684A">
        <w:rPr>
          <w:iCs/>
          <w:lang w:eastAsia="ja-JP"/>
        </w:rPr>
        <w:t>PRB</w:t>
      </w:r>
      <w:del w:id="10" w:author="Rose, Ian" w:date="2019-02-14T13:07:00Z">
        <w:r w:rsidRPr="00B823BD" w:rsidDel="00E30944">
          <w:rPr>
            <w:iCs/>
            <w:lang w:eastAsia="ja-JP"/>
          </w:rPr>
          <w:delText>s</w:delText>
        </w:r>
      </w:del>
      <w:r w:rsidRPr="00AC684A">
        <w:rPr>
          <w:iCs/>
          <w:vertAlign w:val="subscript"/>
          <w:lang w:eastAsia="ja-JP"/>
        </w:rPr>
        <w:t>Refsens</w:t>
      </w:r>
      <w:proofErr w:type="spellEnd"/>
      <w:r w:rsidRPr="00AC684A">
        <w:rPr>
          <w:iCs/>
          <w:lang w:eastAsia="ja-JP"/>
        </w:rPr>
        <w:t xml:space="preserve"> is N</w:t>
      </w:r>
      <w:r w:rsidRPr="00AC684A">
        <w:rPr>
          <w:iCs/>
          <w:vertAlign w:val="subscript"/>
          <w:lang w:eastAsia="ja-JP"/>
        </w:rPr>
        <w:t>RB</w:t>
      </w:r>
      <w:r w:rsidRPr="00AC684A">
        <w:rPr>
          <w:iCs/>
          <w:lang w:eastAsia="ja-JP"/>
        </w:rPr>
        <w:t xml:space="preserve"> associated with subcarrier spacing </w:t>
      </w:r>
      <w:r w:rsidRPr="00AC684A">
        <w:t>120 kHz</w:t>
      </w:r>
      <w:r w:rsidRPr="00AC684A">
        <w:rPr>
          <w:iCs/>
          <w:lang w:eastAsia="ja-JP"/>
        </w:rPr>
        <w:t xml:space="preserve"> for 50MHz in TS 38.101-2 </w:t>
      </w:r>
      <w:r w:rsidRPr="00AC684A">
        <w:t>[7, Table 5.3.2-1]</w:t>
      </w:r>
      <w:r w:rsidRPr="00AC684A">
        <w:rPr>
          <w:iCs/>
          <w:lang w:eastAsia="ja-JP"/>
        </w:rPr>
        <w:t xml:space="preserve"> </w:t>
      </w:r>
      <w:r w:rsidRPr="00AC684A">
        <w:t>and is 32</w:t>
      </w:r>
      <w:r w:rsidRPr="00AC684A">
        <w:rPr>
          <w:iCs/>
          <w:lang w:eastAsia="ja-JP"/>
        </w:rPr>
        <w:t>.</w:t>
      </w:r>
    </w:p>
    <w:p w:rsidR="00865CE1" w:rsidRPr="00AC684A" w:rsidRDefault="00865CE1" w:rsidP="00865CE1">
      <w:pPr>
        <w:keepLines/>
        <w:rPr>
          <w:iCs/>
          <w:lang w:eastAsia="ja-JP"/>
        </w:rPr>
      </w:pPr>
      <w:r w:rsidRPr="00AC684A">
        <w:rPr>
          <w:iCs/>
          <w:lang w:eastAsia="ja-JP"/>
        </w:rPr>
        <w:t>12 is the number of subcarriers in a PRB</w:t>
      </w:r>
    </w:p>
    <w:p w:rsidR="00865CE1" w:rsidRPr="00AC684A" w:rsidRDefault="00865CE1" w:rsidP="00865CE1">
      <w:pPr>
        <w:keepLines/>
        <w:rPr>
          <w:iCs/>
          <w:lang w:eastAsia="ja-JP"/>
        </w:rPr>
      </w:pPr>
      <w:proofErr w:type="spellStart"/>
      <w:r w:rsidRPr="00AC684A">
        <w:rPr>
          <w:iCs/>
          <w:lang w:eastAsia="ja-JP"/>
        </w:rPr>
        <w:t>SNR</w:t>
      </w:r>
      <w:r w:rsidRPr="00AC684A">
        <w:rPr>
          <w:iCs/>
          <w:vertAlign w:val="subscript"/>
          <w:lang w:eastAsia="ja-JP"/>
        </w:rPr>
        <w:t>Refsens</w:t>
      </w:r>
      <w:proofErr w:type="spellEnd"/>
      <w:r w:rsidRPr="00AC684A">
        <w:rPr>
          <w:iCs/>
          <w:lang w:eastAsia="ja-JP"/>
        </w:rPr>
        <w:t xml:space="preserve"> is the SNR used for simulation of </w:t>
      </w:r>
      <w:proofErr w:type="spellStart"/>
      <w:r w:rsidRPr="00AC684A">
        <w:rPr>
          <w:iCs/>
          <w:lang w:eastAsia="ja-JP"/>
        </w:rPr>
        <w:t>Refsens</w:t>
      </w:r>
      <w:proofErr w:type="spellEnd"/>
      <w:r w:rsidRPr="00AC684A">
        <w:rPr>
          <w:iCs/>
          <w:lang w:eastAsia="ja-JP"/>
        </w:rPr>
        <w:t>, and is -1dB</w:t>
      </w:r>
    </w:p>
    <w:p w:rsidR="00865CE1" w:rsidRPr="00AC684A" w:rsidRDefault="00865CE1" w:rsidP="00865CE1">
      <w:pPr>
        <w:keepLines/>
        <w:rPr>
          <w:rFonts w:ascii="Arial" w:eastAsia="Calibri" w:hAnsi="Arial" w:cs="Arial"/>
          <w:b/>
          <w:sz w:val="18"/>
          <w:szCs w:val="18"/>
        </w:rPr>
      </w:pPr>
      <w:r w:rsidRPr="00AC684A">
        <w:rPr>
          <w:iCs/>
          <w:lang w:eastAsia="ja-JP"/>
        </w:rPr>
        <w:t>∆</w:t>
      </w:r>
      <w:r w:rsidRPr="00AC684A">
        <w:rPr>
          <w:iCs/>
          <w:vertAlign w:val="subscript"/>
          <w:lang w:eastAsia="ja-JP"/>
        </w:rPr>
        <w:t>thermal</w:t>
      </w:r>
      <w:r w:rsidRPr="00AC684A">
        <w:rPr>
          <w:iCs/>
          <w:lang w:eastAsia="ja-JP"/>
        </w:rPr>
        <w:t xml:space="preserve"> is the amount of dB that the wanted noise is set above UE thermal noise, giving a rise in total noise of </w:t>
      </w:r>
      <w:r w:rsidRPr="00AC684A">
        <w:rPr>
          <w:rFonts w:ascii="Arial" w:eastAsia="Calibri" w:hAnsi="Arial" w:cs="Arial"/>
          <w:b/>
          <w:sz w:val="18"/>
          <w:szCs w:val="18"/>
        </w:rPr>
        <w:t>∆</w:t>
      </w:r>
      <w:r w:rsidRPr="00AC684A">
        <w:rPr>
          <w:rFonts w:ascii="Arial" w:eastAsia="Calibri" w:hAnsi="Arial" w:cs="Arial"/>
          <w:b/>
          <w:sz w:val="18"/>
          <w:szCs w:val="18"/>
          <w:vertAlign w:val="subscript"/>
        </w:rPr>
        <w:t>BB</w:t>
      </w:r>
      <w:r w:rsidRPr="00AC684A">
        <w:rPr>
          <w:iCs/>
          <w:lang w:eastAsia="ja-JP"/>
        </w:rPr>
        <w:t>. ∆</w:t>
      </w:r>
      <w:r w:rsidRPr="00AC684A">
        <w:rPr>
          <w:iCs/>
          <w:vertAlign w:val="subscript"/>
          <w:lang w:eastAsia="ja-JP"/>
        </w:rPr>
        <w:t>thermal</w:t>
      </w:r>
      <w:r w:rsidRPr="00AC684A">
        <w:rPr>
          <w:iCs/>
          <w:lang w:eastAsia="ja-JP"/>
        </w:rPr>
        <w:t xml:space="preserve"> is chosen as 6dB, giving a rise in total noise of 1dB</w:t>
      </w:r>
      <w:r w:rsidRPr="00AC684A">
        <w:rPr>
          <w:rFonts w:ascii="Arial" w:eastAsia="Calibri" w:hAnsi="Arial" w:cs="Arial"/>
          <w:b/>
          <w:sz w:val="18"/>
          <w:szCs w:val="18"/>
        </w:rPr>
        <w:t>.</w:t>
      </w:r>
    </w:p>
    <w:p w:rsidR="00865CE1" w:rsidRPr="00C959C6" w:rsidRDefault="00865CE1" w:rsidP="00865CE1">
      <w:pPr>
        <w:keepLines/>
        <w:rPr>
          <w:iCs/>
          <w:lang w:eastAsia="ja-JP"/>
        </w:rPr>
      </w:pPr>
      <w:r w:rsidRPr="00C959C6">
        <w:rPr>
          <w:iCs/>
          <w:lang w:eastAsia="ja-JP"/>
        </w:rPr>
        <w:t xml:space="preserve">The calculated </w:t>
      </w:r>
      <w:proofErr w:type="spellStart"/>
      <w:r w:rsidRPr="00C959C6">
        <w:rPr>
          <w:iCs/>
          <w:lang w:eastAsia="ja-JP"/>
        </w:rPr>
        <w:t>Noc</w:t>
      </w:r>
      <w:proofErr w:type="spellEnd"/>
      <w:r w:rsidRPr="00C959C6">
        <w:rPr>
          <w:iCs/>
          <w:lang w:eastAsia="ja-JP"/>
        </w:rPr>
        <w:t xml:space="preserve"> value for the baseline of UE Power class 3 in Band n260</w:t>
      </w:r>
      <w:del w:id="11" w:author="Rose, Ian" w:date="2019-02-14T13:08:00Z">
        <w:r w:rsidRPr="00C959C6" w:rsidDel="00E30944">
          <w:rPr>
            <w:iCs/>
            <w:lang w:eastAsia="ja-JP"/>
          </w:rPr>
          <w:delText xml:space="preserve"> </w:delText>
        </w:r>
      </w:del>
      <w:del w:id="12" w:author="Rose, Ian" w:date="2019-02-14T13:07:00Z">
        <w:r w:rsidRPr="00C959C6" w:rsidDel="00E30944">
          <w:rPr>
            <w:iCs/>
            <w:lang w:eastAsia="ja-JP"/>
          </w:rPr>
          <w:delText>in Group Y</w:delText>
        </w:r>
      </w:del>
      <w:r w:rsidRPr="00C959C6">
        <w:rPr>
          <w:iCs/>
          <w:lang w:eastAsia="ja-JP"/>
        </w:rPr>
        <w:t xml:space="preserve"> is rounded to -155 </w:t>
      </w:r>
      <w:proofErr w:type="spellStart"/>
      <w:r w:rsidRPr="00C959C6">
        <w:rPr>
          <w:iCs/>
          <w:lang w:eastAsia="ja-JP"/>
        </w:rPr>
        <w:t>dBm</w:t>
      </w:r>
      <w:proofErr w:type="spellEnd"/>
      <w:r w:rsidRPr="00C959C6">
        <w:rPr>
          <w:iCs/>
          <w:lang w:eastAsia="ja-JP"/>
        </w:rPr>
        <w:t>/Hz.</w:t>
      </w:r>
    </w:p>
    <w:p w:rsidR="00865CE1" w:rsidRPr="00C959C6" w:rsidRDefault="00865CE1" w:rsidP="00865CE1">
      <w:pPr>
        <w:overflowPunct w:val="0"/>
        <w:autoSpaceDE w:val="0"/>
        <w:autoSpaceDN w:val="0"/>
        <w:adjustRightInd w:val="0"/>
        <w:spacing w:before="120" w:after="120"/>
        <w:jc w:val="both"/>
        <w:textAlignment w:val="baseline"/>
        <w:rPr>
          <w:lang w:val="en-US"/>
        </w:rPr>
      </w:pPr>
      <w:r w:rsidRPr="00C959C6">
        <w:rPr>
          <w:lang w:val="en-US"/>
        </w:rPr>
        <w:t xml:space="preserve">The following methodology to define the </w:t>
      </w:r>
      <w:proofErr w:type="spellStart"/>
      <w:r w:rsidRPr="00C959C6">
        <w:rPr>
          <w:lang w:val="en-US"/>
        </w:rPr>
        <w:t>Noc</w:t>
      </w:r>
      <w:proofErr w:type="spellEnd"/>
      <w:r w:rsidRPr="00C959C6">
        <w:rPr>
          <w:lang w:val="en-US"/>
        </w:rPr>
        <w:t xml:space="preserve"> level for </w:t>
      </w:r>
      <w:ins w:id="13" w:author="Rose, Ian" w:date="2019-02-14T13:09:00Z">
        <w:r w:rsidR="00E30944" w:rsidRPr="00C959C6">
          <w:rPr>
            <w:lang w:val="en-US"/>
          </w:rPr>
          <w:t xml:space="preserve">power class X (PC_X) and </w:t>
        </w:r>
      </w:ins>
      <w:r w:rsidRPr="00C959C6">
        <w:rPr>
          <w:lang w:val="en-US"/>
        </w:rPr>
        <w:t xml:space="preserve">operating band </w:t>
      </w:r>
      <w:del w:id="14" w:author="Rose, Ian" w:date="2019-02-14T13:09:00Z">
        <w:r w:rsidRPr="00C959C6" w:rsidDel="00E30944">
          <w:rPr>
            <w:lang w:val="en-US"/>
          </w:rPr>
          <w:delText xml:space="preserve">X </w:delText>
        </w:r>
      </w:del>
      <w:ins w:id="15" w:author="Rose, Ian" w:date="2019-02-14T13:09:00Z">
        <w:r w:rsidR="00E30944" w:rsidRPr="00C959C6">
          <w:rPr>
            <w:lang w:val="en-US"/>
          </w:rPr>
          <w:t xml:space="preserve">Y </w:t>
        </w:r>
      </w:ins>
      <w:r w:rsidRPr="00C959C6">
        <w:rPr>
          <w:lang w:val="en-US"/>
        </w:rPr>
        <w:t>(</w:t>
      </w:r>
      <w:proofErr w:type="spellStart"/>
      <w:r w:rsidRPr="00C959C6">
        <w:rPr>
          <w:lang w:val="en-US"/>
        </w:rPr>
        <w:t>Band_</w:t>
      </w:r>
      <w:del w:id="16" w:author="Rose, Ian" w:date="2019-02-14T13:09:00Z">
        <w:r w:rsidRPr="00C959C6" w:rsidDel="00E30944">
          <w:rPr>
            <w:lang w:val="en-US"/>
          </w:rPr>
          <w:delText>X</w:delText>
        </w:r>
      </w:del>
      <w:ins w:id="17" w:author="Rose, Ian" w:date="2019-02-14T13:09:00Z">
        <w:r w:rsidR="00E30944" w:rsidRPr="00C959C6">
          <w:rPr>
            <w:lang w:val="en-US"/>
          </w:rPr>
          <w:t>Y</w:t>
        </w:r>
      </w:ins>
      <w:proofErr w:type="spellEnd"/>
      <w:r w:rsidRPr="00C959C6">
        <w:rPr>
          <w:lang w:val="en-US"/>
        </w:rPr>
        <w:t xml:space="preserve">) and </w:t>
      </w:r>
      <w:del w:id="18" w:author="Rose, Ian" w:date="2019-02-14T13:09:00Z">
        <w:r w:rsidRPr="00C959C6" w:rsidDel="00E30944">
          <w:rPr>
            <w:lang w:val="en-US"/>
          </w:rPr>
          <w:delText xml:space="preserve">power class Y (PC_Y) </w:delText>
        </w:r>
      </w:del>
      <w:r w:rsidRPr="00C959C6">
        <w:rPr>
          <w:lang w:val="en-US"/>
        </w:rPr>
        <w:t>is used for the single carrier case:</w:t>
      </w:r>
    </w:p>
    <w:p w:rsidR="00865CE1" w:rsidRPr="00030861" w:rsidRDefault="00865CE1" w:rsidP="00865CE1">
      <w:pPr>
        <w:pStyle w:val="EQ"/>
      </w:pPr>
      <w:r w:rsidRPr="00C959C6">
        <w:tab/>
        <w:t>Noc(</w:t>
      </w:r>
      <w:ins w:id="19" w:author="Rose, Ian" w:date="2019-02-14T13:10:00Z">
        <w:r w:rsidR="00E30944" w:rsidRPr="00C959C6">
          <w:t xml:space="preserve">PC_X, </w:t>
        </w:r>
      </w:ins>
      <w:r w:rsidRPr="00C959C6">
        <w:t>Band_</w:t>
      </w:r>
      <w:del w:id="20" w:author="Rose, Ian" w:date="2019-02-14T13:10:00Z">
        <w:r w:rsidRPr="00C959C6" w:rsidDel="00E30944">
          <w:delText>X</w:delText>
        </w:r>
      </w:del>
      <w:ins w:id="21" w:author="Rose, Ian" w:date="2019-02-14T13:10:00Z">
        <w:r w:rsidR="00E30944" w:rsidRPr="00C959C6">
          <w:t>Y</w:t>
        </w:r>
      </w:ins>
      <w:del w:id="22" w:author="Rose, Ian" w:date="2019-02-14T13:10:00Z">
        <w:r w:rsidRPr="00C959C6" w:rsidDel="00E30944">
          <w:delText xml:space="preserve"> PC_Y</w:delText>
        </w:r>
      </w:del>
      <w:r w:rsidRPr="00C959C6">
        <w:t xml:space="preserve">) = -155 dBm/Hz + </w:t>
      </w:r>
      <w:r w:rsidRPr="00C959C6">
        <w:rPr>
          <w:lang w:eastAsia="ja-JP"/>
        </w:rPr>
        <w:t>Refsens</w:t>
      </w:r>
      <w:r w:rsidRPr="00C959C6">
        <w:rPr>
          <w:vertAlign w:val="subscript"/>
          <w:lang w:eastAsia="ja-JP"/>
        </w:rPr>
        <w:t>PC_</w:t>
      </w:r>
      <w:del w:id="23" w:author="Rose, Ian" w:date="2019-02-14T13:10:00Z">
        <w:r w:rsidRPr="00C959C6" w:rsidDel="00E30944">
          <w:rPr>
            <w:vertAlign w:val="subscript"/>
            <w:lang w:eastAsia="ja-JP"/>
          </w:rPr>
          <w:delText>Y</w:delText>
        </w:r>
      </w:del>
      <w:ins w:id="24" w:author="Rose, Ian" w:date="2019-02-14T13:10:00Z">
        <w:r w:rsidR="00E30944" w:rsidRPr="00C959C6">
          <w:rPr>
            <w:vertAlign w:val="subscript"/>
            <w:lang w:eastAsia="ja-JP"/>
          </w:rPr>
          <w:t>X</w:t>
        </w:r>
      </w:ins>
      <w:r w:rsidRPr="00C959C6">
        <w:rPr>
          <w:vertAlign w:val="subscript"/>
          <w:lang w:eastAsia="ja-JP"/>
        </w:rPr>
        <w:t>, Band_</w:t>
      </w:r>
      <w:del w:id="25" w:author="Rose, Ian" w:date="2019-02-14T13:10:00Z">
        <w:r w:rsidRPr="00C959C6" w:rsidDel="00E30944">
          <w:rPr>
            <w:vertAlign w:val="subscript"/>
            <w:lang w:eastAsia="ja-JP"/>
          </w:rPr>
          <w:delText>X</w:delText>
        </w:r>
      </w:del>
      <w:ins w:id="26" w:author="Rose, Ian" w:date="2019-02-14T13:10:00Z">
        <w:r w:rsidR="00E30944" w:rsidRPr="00C959C6">
          <w:rPr>
            <w:vertAlign w:val="subscript"/>
            <w:lang w:eastAsia="ja-JP"/>
          </w:rPr>
          <w:t>Y</w:t>
        </w:r>
      </w:ins>
      <w:r w:rsidRPr="00C959C6">
        <w:rPr>
          <w:vertAlign w:val="subscript"/>
          <w:lang w:eastAsia="ja-JP"/>
        </w:rPr>
        <w:t>, 50MHz</w:t>
      </w:r>
      <w:r w:rsidRPr="00C959C6">
        <w:t xml:space="preserve"> – </w:t>
      </w:r>
      <w:r w:rsidRPr="00C959C6">
        <w:rPr>
          <w:lang w:eastAsia="ja-JP"/>
        </w:rPr>
        <w:t>Refsens</w:t>
      </w:r>
      <w:r w:rsidRPr="00C959C6">
        <w:rPr>
          <w:vertAlign w:val="subscript"/>
          <w:lang w:eastAsia="ja-JP"/>
        </w:rPr>
        <w:t>PC3, n260, 50MHz</w:t>
      </w:r>
      <w:ins w:id="27" w:author="Rose, Ian" w:date="2019-03-01T07:11:00Z">
        <w:r w:rsidR="00AA14D2" w:rsidRPr="001F47FB">
          <w:rPr>
            <w:vertAlign w:val="subscript"/>
            <w:lang w:eastAsia="ja-JP"/>
            <w:rPrChange w:id="28" w:author="Rose, Ian" w:date="2019-02-26T16:19:00Z">
              <w:rPr>
                <w:b/>
                <w:vertAlign w:val="subscript"/>
                <w:lang w:eastAsia="ja-JP"/>
              </w:rPr>
            </w:rPrChange>
          </w:rPr>
          <w:t xml:space="preserve"> </w:t>
        </w:r>
        <w:r w:rsidR="00AA14D2" w:rsidRPr="00030861">
          <w:rPr>
            <w:lang w:eastAsia="ja-JP"/>
            <w:rPrChange w:id="29" w:author="Rose, Ian" w:date="2019-03-01T07:17:00Z">
              <w:rPr>
                <w:b/>
                <w:lang w:eastAsia="ja-JP"/>
              </w:rPr>
            </w:rPrChange>
          </w:rPr>
          <w:t xml:space="preserve">+ </w:t>
        </w:r>
        <w:r w:rsidR="00AA14D2" w:rsidRPr="00030861">
          <w:rPr>
            <w:rFonts w:ascii="Calibri" w:hAnsi="Calibri" w:cs="Calibri"/>
            <w:rPrChange w:id="30" w:author="Rose, Ian" w:date="2019-03-01T07:17:00Z">
              <w:rPr>
                <w:rFonts w:ascii="Calibri" w:hAnsi="Calibri" w:cs="Calibri"/>
                <w:b/>
              </w:rPr>
            </w:rPrChange>
          </w:rPr>
          <w:t>Σ</w:t>
        </w:r>
        <w:r w:rsidR="00AA14D2" w:rsidRPr="00030861">
          <w:rPr>
            <w:rFonts w:ascii="Calibri" w:hAnsi="Calibri" w:cs="Calibri" w:hint="eastAsia"/>
            <w:rPrChange w:id="31" w:author="Rose, Ian" w:date="2019-03-01T07:17:00Z">
              <w:rPr>
                <w:rFonts w:ascii="Calibri" w:hAnsi="Calibri" w:cs="Calibri" w:hint="eastAsia"/>
                <w:b/>
              </w:rPr>
            </w:rPrChange>
          </w:rPr>
          <w:t>MB</w:t>
        </w:r>
        <w:r w:rsidR="00AA14D2" w:rsidRPr="00030861">
          <w:rPr>
            <w:rFonts w:ascii="Calibri" w:hAnsi="Calibri" w:cs="Calibri" w:hint="eastAsia"/>
            <w:vertAlign w:val="subscript"/>
            <w:rPrChange w:id="32" w:author="Rose, Ian" w:date="2019-03-01T07:17:00Z">
              <w:rPr>
                <w:rFonts w:ascii="Calibri" w:hAnsi="Calibri" w:cs="Calibri" w:hint="eastAsia"/>
                <w:b/>
                <w:vertAlign w:val="subscript"/>
              </w:rPr>
            </w:rPrChange>
          </w:rPr>
          <w:t>P</w:t>
        </w:r>
      </w:ins>
    </w:p>
    <w:p w:rsidR="00AA14D2" w:rsidRDefault="00AA14D2" w:rsidP="00AA14D2">
      <w:pPr>
        <w:rPr>
          <w:ins w:id="33" w:author="Rose, Ian" w:date="2019-03-01T07:12:00Z"/>
        </w:rPr>
        <w:pPrChange w:id="34" w:author="Andrey Chervyakov" w:date="2019-02-15T15:21:00Z">
          <w:pPr>
            <w:ind w:left="567" w:hanging="283"/>
          </w:pPr>
        </w:pPrChange>
      </w:pPr>
      <w:bookmarkStart w:id="35" w:name="_Toc535442996"/>
      <w:proofErr w:type="gramStart"/>
      <w:ins w:id="36" w:author="Rose, Ian" w:date="2019-03-01T07:12:00Z">
        <w:r w:rsidRPr="00030861">
          <w:rPr>
            <w:iCs/>
            <w:lang w:eastAsia="ja-JP"/>
          </w:rPr>
          <w:t>w</w:t>
        </w:r>
        <w:r w:rsidRPr="00030861">
          <w:rPr>
            <w:iCs/>
            <w:lang w:eastAsia="ja-JP"/>
            <w:rPrChange w:id="37" w:author="Rose, Ian" w:date="2019-03-01T07:17:00Z">
              <w:rPr>
                <w:iCs/>
                <w:lang w:eastAsia="ja-JP"/>
              </w:rPr>
            </w:rPrChange>
          </w:rPr>
          <w:t>here</w:t>
        </w:r>
        <w:proofErr w:type="gramEnd"/>
        <w:r w:rsidRPr="00030861">
          <w:rPr>
            <w:iCs/>
            <w:lang w:eastAsia="ja-JP"/>
            <w:rPrChange w:id="38" w:author="Rose, Ian" w:date="2019-03-01T07:17:00Z">
              <w:rPr>
                <w:iCs/>
                <w:lang w:eastAsia="ja-JP"/>
              </w:rPr>
            </w:rPrChange>
          </w:rPr>
          <w:t xml:space="preserve"> </w:t>
        </w:r>
        <w:proofErr w:type="spellStart"/>
        <w:r w:rsidRPr="00030861">
          <w:rPr>
            <w:iCs/>
            <w:lang w:eastAsia="ja-JP"/>
            <w:rPrChange w:id="39" w:author="Rose, Ian" w:date="2019-03-01T07:17:00Z">
              <w:rPr>
                <w:iCs/>
                <w:lang w:eastAsia="ja-JP"/>
              </w:rPr>
            </w:rPrChange>
          </w:rPr>
          <w:t>Refsens</w:t>
        </w:r>
        <w:proofErr w:type="spellEnd"/>
        <w:r w:rsidRPr="00030861">
          <w:rPr>
            <w:iCs/>
            <w:lang w:eastAsia="ja-JP"/>
            <w:rPrChange w:id="40" w:author="Rose, Ian" w:date="2019-03-01T07:17:00Z">
              <w:rPr>
                <w:iCs/>
                <w:lang w:eastAsia="ja-JP"/>
              </w:rPr>
            </w:rPrChange>
          </w:rPr>
          <w:t xml:space="preserve"> and </w:t>
        </w:r>
        <w:r w:rsidRPr="00030861">
          <w:rPr>
            <w:rFonts w:ascii="Calibri" w:hAnsi="Calibri" w:cs="Calibri"/>
            <w:rPrChange w:id="41" w:author="Rose, Ian" w:date="2019-03-01T07:17:00Z">
              <w:rPr>
                <w:rFonts w:ascii="Calibri" w:hAnsi="Calibri" w:cs="Calibri"/>
              </w:rPr>
            </w:rPrChange>
          </w:rPr>
          <w:t>Σ</w:t>
        </w:r>
        <w:r w:rsidRPr="00030861">
          <w:rPr>
            <w:rFonts w:ascii="Calibri" w:hAnsi="Calibri" w:cs="Calibri" w:hint="eastAsia"/>
            <w:rPrChange w:id="42" w:author="Rose, Ian" w:date="2019-03-01T07:17:00Z">
              <w:rPr>
                <w:rFonts w:ascii="Calibri" w:hAnsi="Calibri" w:cs="Calibri" w:hint="eastAsia"/>
              </w:rPr>
            </w:rPrChange>
          </w:rPr>
          <w:t>MB</w:t>
        </w:r>
        <w:r w:rsidRPr="00030861">
          <w:rPr>
            <w:rFonts w:ascii="Calibri" w:hAnsi="Calibri" w:cs="Calibri" w:hint="eastAsia"/>
            <w:vertAlign w:val="subscript"/>
            <w:rPrChange w:id="43" w:author="Rose, Ian" w:date="2019-03-01T07:17:00Z">
              <w:rPr>
                <w:rFonts w:ascii="Calibri" w:hAnsi="Calibri" w:cs="Calibri" w:hint="eastAsia"/>
                <w:vertAlign w:val="subscript"/>
              </w:rPr>
            </w:rPrChange>
          </w:rPr>
          <w:t>P</w:t>
        </w:r>
        <w:r w:rsidRPr="00030861">
          <w:rPr>
            <w:iCs/>
            <w:lang w:eastAsia="ja-JP"/>
            <w:rPrChange w:id="44" w:author="Rose, Ian" w:date="2019-03-01T07:17:00Z">
              <w:rPr>
                <w:iCs/>
                <w:lang w:eastAsia="ja-JP"/>
              </w:rPr>
            </w:rPrChange>
          </w:rPr>
          <w:t xml:space="preserve"> values are specified in TS 38.101-2 </w:t>
        </w:r>
        <w:r w:rsidRPr="00030861">
          <w:rPr>
            <w:rPrChange w:id="45" w:author="Rose, Ian" w:date="2019-03-01T07:17:00Z">
              <w:rPr/>
            </w:rPrChange>
          </w:rPr>
          <w:t>[</w:t>
        </w:r>
        <w:r w:rsidR="00DA32AA" w:rsidRPr="00030861">
          <w:rPr>
            <w:rPrChange w:id="46" w:author="Rose, Ian" w:date="2019-03-01T07:17:00Z">
              <w:rPr/>
            </w:rPrChange>
          </w:rPr>
          <w:t>7</w:t>
        </w:r>
        <w:r w:rsidRPr="00030861">
          <w:rPr>
            <w:rPrChange w:id="47" w:author="Rose, Ian" w:date="2019-03-01T07:17:00Z">
              <w:rPr/>
            </w:rPrChange>
          </w:rPr>
          <w:t>].</w:t>
        </w:r>
        <w:bookmarkStart w:id="48" w:name="_GoBack"/>
        <w:bookmarkEnd w:id="48"/>
      </w:ins>
    </w:p>
    <w:p w:rsidR="00865CE1" w:rsidRPr="00AC684A" w:rsidRDefault="00865CE1" w:rsidP="00865CE1">
      <w:pPr>
        <w:pStyle w:val="Heading3"/>
        <w:rPr>
          <w:lang w:val="en-US" w:eastAsia="ko-KR"/>
        </w:rPr>
      </w:pPr>
      <w:r w:rsidRPr="00AC684A">
        <w:rPr>
          <w:lang w:val="en-US" w:eastAsia="ko-KR"/>
        </w:rPr>
        <w:t>4.5.4</w:t>
      </w:r>
      <w:r w:rsidRPr="00AC684A">
        <w:rPr>
          <w:rFonts w:eastAsiaTheme="minorEastAsia" w:hint="eastAsia"/>
          <w:lang w:val="en-US" w:eastAsia="zh-CN"/>
        </w:rPr>
        <w:tab/>
      </w:r>
      <w:r w:rsidRPr="00AC684A">
        <w:rPr>
          <w:lang w:val="en-US" w:eastAsia="ko-KR"/>
        </w:rPr>
        <w:t>Angle of arrival</w:t>
      </w:r>
      <w:bookmarkEnd w:id="35"/>
    </w:p>
    <w:p w:rsidR="00865CE1" w:rsidRPr="00AC684A" w:rsidRDefault="00865CE1" w:rsidP="00865CE1">
      <w:pPr>
        <w:rPr>
          <w:lang w:val="en-US" w:eastAsia="zh-CN"/>
        </w:rPr>
      </w:pPr>
      <w:r w:rsidRPr="00AC684A">
        <w:rPr>
          <w:rFonts w:eastAsia="Malgun Gothic"/>
        </w:rPr>
        <w:t xml:space="preserve">Unless otherwise stated, the downlink signal and noise are aligned to arrive in the UE Rx beam peak direction as defined in TS 38.101-2 </w:t>
      </w:r>
      <w:r w:rsidRPr="00AC684A">
        <w:t>[7</w:t>
      </w:r>
      <w:r w:rsidRPr="00AC684A">
        <w:rPr>
          <w:rFonts w:eastAsia="Malgun Gothic"/>
        </w:rPr>
        <w:t>]</w:t>
      </w:r>
      <w:r w:rsidRPr="00AC684A">
        <w:rPr>
          <w:rFonts w:eastAsia="Malgun Gothic"/>
          <w:lang w:val="en-US"/>
        </w:rPr>
        <w:t>.</w:t>
      </w:r>
    </w:p>
    <w:p w:rsidR="00DC33B4" w:rsidRDefault="00DC33B4" w:rsidP="00832FE6">
      <w:pPr>
        <w:rPr>
          <w:rFonts w:ascii="Arial" w:eastAsia="??" w:hAnsi="Arial"/>
          <w:color w:val="FF0000"/>
          <w:sz w:val="32"/>
        </w:rPr>
      </w:pPr>
    </w:p>
    <w:p w:rsidR="00832FE6" w:rsidRPr="001C0DE6" w:rsidRDefault="00832FE6" w:rsidP="00832FE6">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changes&gt;&gt;</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44F3" w:rsidRDefault="006E44F3">
      <w:r>
        <w:separator/>
      </w:r>
    </w:p>
  </w:endnote>
  <w:endnote w:type="continuationSeparator" w:id="0">
    <w:p w:rsidR="006E44F3" w:rsidRDefault="006E4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
    <w:altName w:val="Arial Unicode MS"/>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44F3" w:rsidRDefault="006E44F3">
      <w:r>
        <w:separator/>
      </w:r>
    </w:p>
  </w:footnote>
  <w:footnote w:type="continuationSeparator" w:id="0">
    <w:p w:rsidR="006E44F3" w:rsidRDefault="006E44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DC9" w:rsidRDefault="00EA7D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DC9" w:rsidRDefault="00EA7D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DC9" w:rsidRDefault="00EA7DC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DC9" w:rsidRDefault="00EA7D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30861"/>
    <w:rsid w:val="000535A8"/>
    <w:rsid w:val="00074021"/>
    <w:rsid w:val="00082CC7"/>
    <w:rsid w:val="000A6394"/>
    <w:rsid w:val="000B7FED"/>
    <w:rsid w:val="000C038A"/>
    <w:rsid w:val="000C6598"/>
    <w:rsid w:val="000F0444"/>
    <w:rsid w:val="000F7FFE"/>
    <w:rsid w:val="00145D43"/>
    <w:rsid w:val="00192C46"/>
    <w:rsid w:val="001A08B3"/>
    <w:rsid w:val="001A43DA"/>
    <w:rsid w:val="001A7B60"/>
    <w:rsid w:val="001B52F0"/>
    <w:rsid w:val="001B7A65"/>
    <w:rsid w:val="001E41F3"/>
    <w:rsid w:val="001F1DC8"/>
    <w:rsid w:val="00232BC7"/>
    <w:rsid w:val="00251E40"/>
    <w:rsid w:val="0026004D"/>
    <w:rsid w:val="002640DD"/>
    <w:rsid w:val="00275CE1"/>
    <w:rsid w:val="00275D12"/>
    <w:rsid w:val="00284FEB"/>
    <w:rsid w:val="002860C4"/>
    <w:rsid w:val="002B0659"/>
    <w:rsid w:val="002B5741"/>
    <w:rsid w:val="00305409"/>
    <w:rsid w:val="00310754"/>
    <w:rsid w:val="0031306E"/>
    <w:rsid w:val="003609EF"/>
    <w:rsid w:val="0036231A"/>
    <w:rsid w:val="00374DD4"/>
    <w:rsid w:val="003E1A36"/>
    <w:rsid w:val="00401F05"/>
    <w:rsid w:val="00410371"/>
    <w:rsid w:val="004242F1"/>
    <w:rsid w:val="00484468"/>
    <w:rsid w:val="00493982"/>
    <w:rsid w:val="004973E5"/>
    <w:rsid w:val="004A5BAE"/>
    <w:rsid w:val="004B75B7"/>
    <w:rsid w:val="004F7C44"/>
    <w:rsid w:val="0051580D"/>
    <w:rsid w:val="005378AE"/>
    <w:rsid w:val="00543223"/>
    <w:rsid w:val="005442F2"/>
    <w:rsid w:val="00547111"/>
    <w:rsid w:val="00592D74"/>
    <w:rsid w:val="005E2C44"/>
    <w:rsid w:val="00621188"/>
    <w:rsid w:val="006257ED"/>
    <w:rsid w:val="00695808"/>
    <w:rsid w:val="006B46FB"/>
    <w:rsid w:val="006D7324"/>
    <w:rsid w:val="006E21FB"/>
    <w:rsid w:val="006E44F3"/>
    <w:rsid w:val="006F1D4F"/>
    <w:rsid w:val="007640B4"/>
    <w:rsid w:val="007668C9"/>
    <w:rsid w:val="00792342"/>
    <w:rsid w:val="007977A8"/>
    <w:rsid w:val="007B512A"/>
    <w:rsid w:val="007C2097"/>
    <w:rsid w:val="007D3357"/>
    <w:rsid w:val="007D6A07"/>
    <w:rsid w:val="007F7259"/>
    <w:rsid w:val="008040A8"/>
    <w:rsid w:val="00820B1A"/>
    <w:rsid w:val="008279FA"/>
    <w:rsid w:val="00832FE6"/>
    <w:rsid w:val="008626E7"/>
    <w:rsid w:val="00865CE1"/>
    <w:rsid w:val="00867762"/>
    <w:rsid w:val="00870EE7"/>
    <w:rsid w:val="008A45A6"/>
    <w:rsid w:val="008C67B9"/>
    <w:rsid w:val="008F686C"/>
    <w:rsid w:val="009148DE"/>
    <w:rsid w:val="0093255B"/>
    <w:rsid w:val="009777D9"/>
    <w:rsid w:val="00983303"/>
    <w:rsid w:val="009907AF"/>
    <w:rsid w:val="00991B88"/>
    <w:rsid w:val="009A5753"/>
    <w:rsid w:val="009A579D"/>
    <w:rsid w:val="009B0693"/>
    <w:rsid w:val="009E3297"/>
    <w:rsid w:val="009F734F"/>
    <w:rsid w:val="00A246B6"/>
    <w:rsid w:val="00A47E70"/>
    <w:rsid w:val="00A50CF0"/>
    <w:rsid w:val="00A7671C"/>
    <w:rsid w:val="00A967B0"/>
    <w:rsid w:val="00AA14D2"/>
    <w:rsid w:val="00AA2CBC"/>
    <w:rsid w:val="00AC5820"/>
    <w:rsid w:val="00AD1CD8"/>
    <w:rsid w:val="00B258BB"/>
    <w:rsid w:val="00B26360"/>
    <w:rsid w:val="00B46DEF"/>
    <w:rsid w:val="00B61AF1"/>
    <w:rsid w:val="00B67B97"/>
    <w:rsid w:val="00B823BD"/>
    <w:rsid w:val="00B968C8"/>
    <w:rsid w:val="00BA1AF5"/>
    <w:rsid w:val="00BA3EC5"/>
    <w:rsid w:val="00BA51D9"/>
    <w:rsid w:val="00BB5DFC"/>
    <w:rsid w:val="00BD279D"/>
    <w:rsid w:val="00BD2D29"/>
    <w:rsid w:val="00BD6BB8"/>
    <w:rsid w:val="00BE664F"/>
    <w:rsid w:val="00BF04D0"/>
    <w:rsid w:val="00C61467"/>
    <w:rsid w:val="00C61BA8"/>
    <w:rsid w:val="00C66BA2"/>
    <w:rsid w:val="00C66D99"/>
    <w:rsid w:val="00C95985"/>
    <w:rsid w:val="00C959C6"/>
    <w:rsid w:val="00CC5026"/>
    <w:rsid w:val="00CC68D0"/>
    <w:rsid w:val="00D03F9A"/>
    <w:rsid w:val="00D06D51"/>
    <w:rsid w:val="00D12945"/>
    <w:rsid w:val="00D24991"/>
    <w:rsid w:val="00D50255"/>
    <w:rsid w:val="00DA32AA"/>
    <w:rsid w:val="00DB56D5"/>
    <w:rsid w:val="00DC33B4"/>
    <w:rsid w:val="00DE34CF"/>
    <w:rsid w:val="00E13F3D"/>
    <w:rsid w:val="00E23F43"/>
    <w:rsid w:val="00E30944"/>
    <w:rsid w:val="00E34898"/>
    <w:rsid w:val="00E622BA"/>
    <w:rsid w:val="00E732CC"/>
    <w:rsid w:val="00EA2AAB"/>
    <w:rsid w:val="00EA7DC9"/>
    <w:rsid w:val="00EB09B7"/>
    <w:rsid w:val="00EE4066"/>
    <w:rsid w:val="00EE7D7C"/>
    <w:rsid w:val="00EF74FA"/>
    <w:rsid w:val="00F25D98"/>
    <w:rsid w:val="00F300FB"/>
    <w:rsid w:val="00F67ED4"/>
    <w:rsid w:val="00F7519E"/>
    <w:rsid w:val="00F93401"/>
    <w:rsid w:val="00FA6625"/>
    <w:rsid w:val="00FB6386"/>
    <w:rsid w:val="00FE2202"/>
    <w:rsid w:val="00FE46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A36CCB-8AA7-445C-9D7F-D7DA04473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F04D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F04D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F04D0"/>
    <w:rPr>
      <w:rFonts w:ascii="Arial" w:hAnsi="Arial"/>
      <w:sz w:val="32"/>
      <w:lang w:val="en-GB" w:eastAsia="en-US"/>
    </w:rPr>
  </w:style>
  <w:style w:type="character" w:customStyle="1" w:styleId="Heading3Char">
    <w:name w:val="Heading 3 Char"/>
    <w:basedOn w:val="DefaultParagraphFont"/>
    <w:uiPriority w:val="9"/>
    <w:semiHidden/>
    <w:rsid w:val="00BF04D0"/>
    <w:rPr>
      <w:rFonts w:ascii="Calibri Light" w:eastAsia="Malgun Gothic" w:hAnsi="Calibri Light" w:cs="Times New Roman"/>
      <w:color w:val="1F3763"/>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04D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F04D0"/>
    <w:rPr>
      <w:rFonts w:ascii="Arial" w:hAnsi="Arial"/>
      <w:sz w:val="22"/>
      <w:lang w:val="en-GB" w:eastAsia="en-US"/>
    </w:rPr>
  </w:style>
  <w:style w:type="character" w:customStyle="1" w:styleId="Heading6Char">
    <w:name w:val="Heading 6 Char"/>
    <w:aliases w:val="T1 Char4,Header 6 Char"/>
    <w:basedOn w:val="DefaultParagraphFont"/>
    <w:link w:val="Heading6"/>
    <w:rsid w:val="00BF04D0"/>
    <w:rPr>
      <w:rFonts w:ascii="Arial" w:hAnsi="Arial"/>
      <w:lang w:val="en-GB" w:eastAsia="en-US"/>
    </w:rPr>
  </w:style>
  <w:style w:type="character" w:customStyle="1" w:styleId="Heading7Char">
    <w:name w:val="Heading 7 Char"/>
    <w:basedOn w:val="DefaultParagraphFont"/>
    <w:link w:val="Heading7"/>
    <w:rsid w:val="00BF04D0"/>
    <w:rPr>
      <w:rFonts w:ascii="Arial" w:hAnsi="Arial"/>
      <w:lang w:val="en-GB" w:eastAsia="en-US"/>
    </w:rPr>
  </w:style>
  <w:style w:type="character" w:customStyle="1" w:styleId="Heading8Char">
    <w:name w:val="Heading 8 Char"/>
    <w:basedOn w:val="DefaultParagraphFont"/>
    <w:link w:val="Heading8"/>
    <w:rsid w:val="00BF04D0"/>
    <w:rPr>
      <w:rFonts w:ascii="Arial" w:hAnsi="Arial"/>
      <w:sz w:val="36"/>
      <w:lang w:val="en-GB" w:eastAsia="en-US"/>
    </w:rPr>
  </w:style>
  <w:style w:type="character" w:customStyle="1" w:styleId="Heading9Char">
    <w:name w:val="Heading 9 Char"/>
    <w:aliases w:val="Figure Heading Char,FH Char"/>
    <w:basedOn w:val="DefaultParagraphFont"/>
    <w:link w:val="Heading9"/>
    <w:rsid w:val="00BF04D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F04D0"/>
    <w:rPr>
      <w:rFonts w:ascii="Arial" w:hAnsi="Arial"/>
      <w:sz w:val="28"/>
      <w:lang w:val="en-GB" w:eastAsia="en-US"/>
    </w:rPr>
  </w:style>
  <w:style w:type="character" w:customStyle="1" w:styleId="H6Char">
    <w:name w:val="H6 Char"/>
    <w:link w:val="H6"/>
    <w:rsid w:val="00BF04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F04D0"/>
    <w:rPr>
      <w:rFonts w:ascii="Arial" w:hAnsi="Arial"/>
      <w:b/>
      <w:noProof/>
      <w:sz w:val="18"/>
      <w:lang w:val="en-GB" w:eastAsia="en-US"/>
    </w:rPr>
  </w:style>
  <w:style w:type="character" w:customStyle="1" w:styleId="FooterChar">
    <w:name w:val="Footer Char"/>
    <w:basedOn w:val="DefaultParagraphFont"/>
    <w:link w:val="Footer"/>
    <w:rsid w:val="00BF04D0"/>
    <w:rPr>
      <w:rFonts w:ascii="Arial" w:hAnsi="Arial"/>
      <w:b/>
      <w:i/>
      <w:noProof/>
      <w:sz w:val="18"/>
      <w:lang w:val="en-GB" w:eastAsia="en-US"/>
    </w:rPr>
  </w:style>
  <w:style w:type="character" w:customStyle="1" w:styleId="NOChar">
    <w:name w:val="NO Char"/>
    <w:link w:val="NO"/>
    <w:rsid w:val="00BF04D0"/>
    <w:rPr>
      <w:rFonts w:ascii="Times New Roman" w:hAnsi="Times New Roman"/>
      <w:lang w:val="en-GB" w:eastAsia="en-US"/>
    </w:rPr>
  </w:style>
  <w:style w:type="character" w:customStyle="1" w:styleId="TALCar">
    <w:name w:val="TAL Car"/>
    <w:link w:val="TAL"/>
    <w:rsid w:val="00BF04D0"/>
    <w:rPr>
      <w:rFonts w:ascii="Arial" w:hAnsi="Arial"/>
      <w:sz w:val="18"/>
      <w:lang w:val="en-GB" w:eastAsia="en-US"/>
    </w:rPr>
  </w:style>
  <w:style w:type="character" w:customStyle="1" w:styleId="TACChar">
    <w:name w:val="TAC Char"/>
    <w:link w:val="TAC"/>
    <w:rsid w:val="00BF04D0"/>
    <w:rPr>
      <w:rFonts w:ascii="Arial" w:hAnsi="Arial"/>
      <w:sz w:val="18"/>
      <w:lang w:val="en-GB" w:eastAsia="en-US"/>
    </w:rPr>
  </w:style>
  <w:style w:type="character" w:customStyle="1" w:styleId="TAHCar">
    <w:name w:val="TAH Car"/>
    <w:link w:val="TAH"/>
    <w:qFormat/>
    <w:rsid w:val="00BF04D0"/>
    <w:rPr>
      <w:rFonts w:ascii="Arial" w:hAnsi="Arial"/>
      <w:b/>
      <w:sz w:val="18"/>
      <w:lang w:val="en-GB" w:eastAsia="en-US"/>
    </w:rPr>
  </w:style>
  <w:style w:type="character" w:customStyle="1" w:styleId="EXChar">
    <w:name w:val="EX Char"/>
    <w:link w:val="EX"/>
    <w:rsid w:val="00BF04D0"/>
    <w:rPr>
      <w:rFonts w:ascii="Times New Roman" w:hAnsi="Times New Roman"/>
      <w:lang w:val="en-GB" w:eastAsia="en-US"/>
    </w:rPr>
  </w:style>
  <w:style w:type="character" w:customStyle="1" w:styleId="B1Char">
    <w:name w:val="B1 Char"/>
    <w:link w:val="B10"/>
    <w:rsid w:val="00BF04D0"/>
    <w:rPr>
      <w:rFonts w:ascii="Times New Roman" w:hAnsi="Times New Roman"/>
      <w:lang w:val="en-GB" w:eastAsia="en-US"/>
    </w:rPr>
  </w:style>
  <w:style w:type="character" w:customStyle="1" w:styleId="THChar">
    <w:name w:val="TH Char"/>
    <w:link w:val="TH"/>
    <w:rsid w:val="00BF04D0"/>
    <w:rPr>
      <w:rFonts w:ascii="Arial" w:hAnsi="Arial"/>
      <w:b/>
      <w:lang w:val="en-GB" w:eastAsia="en-US"/>
    </w:rPr>
  </w:style>
  <w:style w:type="character" w:customStyle="1" w:styleId="TANChar">
    <w:name w:val="TAN Char"/>
    <w:link w:val="TAN"/>
    <w:rsid w:val="00BF04D0"/>
    <w:rPr>
      <w:rFonts w:ascii="Arial" w:hAnsi="Arial"/>
      <w:sz w:val="18"/>
      <w:lang w:val="en-GB" w:eastAsia="en-US"/>
    </w:rPr>
  </w:style>
  <w:style w:type="character" w:customStyle="1" w:styleId="TFChar">
    <w:name w:val="TF Char"/>
    <w:link w:val="TF"/>
    <w:rsid w:val="00BF04D0"/>
    <w:rPr>
      <w:rFonts w:ascii="Arial" w:hAnsi="Arial"/>
      <w:b/>
      <w:lang w:val="en-GB" w:eastAsia="en-US"/>
    </w:rPr>
  </w:style>
  <w:style w:type="character" w:customStyle="1" w:styleId="B2Char">
    <w:name w:val="B2 Char"/>
    <w:link w:val="B2"/>
    <w:rsid w:val="00BF04D0"/>
    <w:rPr>
      <w:rFonts w:ascii="Times New Roman" w:hAnsi="Times New Roman"/>
      <w:lang w:val="en-GB" w:eastAsia="en-US"/>
    </w:rPr>
  </w:style>
  <w:style w:type="character" w:customStyle="1" w:styleId="B4Char">
    <w:name w:val="B4 Char"/>
    <w:link w:val="B4"/>
    <w:rsid w:val="00BF04D0"/>
    <w:rPr>
      <w:rFonts w:ascii="Times New Roman" w:hAnsi="Times New Roman"/>
      <w:lang w:val="en-GB" w:eastAsia="en-US"/>
    </w:rPr>
  </w:style>
  <w:style w:type="paragraph" w:customStyle="1" w:styleId="TAJ">
    <w:name w:val="TAJ"/>
    <w:basedOn w:val="TH"/>
    <w:rsid w:val="00BF04D0"/>
    <w:rPr>
      <w:rFonts w:eastAsia="SimSun"/>
    </w:rPr>
  </w:style>
  <w:style w:type="paragraph" w:customStyle="1" w:styleId="Guidance">
    <w:name w:val="Guidance"/>
    <w:basedOn w:val="Normal"/>
    <w:rsid w:val="00BF04D0"/>
    <w:rPr>
      <w:rFonts w:eastAsia="SimSun"/>
      <w:i/>
      <w:color w:val="0000FF"/>
    </w:rPr>
  </w:style>
  <w:style w:type="character" w:customStyle="1" w:styleId="DocumentMapChar">
    <w:name w:val="Document Map Char"/>
    <w:basedOn w:val="DefaultParagraphFont"/>
    <w:link w:val="DocumentMap"/>
    <w:rsid w:val="00BF04D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F04D0"/>
    <w:rPr>
      <w:rFonts w:ascii="Times New Roman" w:hAnsi="Times New Roman"/>
      <w:sz w:val="16"/>
      <w:lang w:val="en-GB" w:eastAsia="en-US"/>
    </w:rPr>
  </w:style>
  <w:style w:type="character" w:customStyle="1" w:styleId="ListChar">
    <w:name w:val="List Char"/>
    <w:link w:val="List"/>
    <w:rsid w:val="00BF04D0"/>
    <w:rPr>
      <w:rFonts w:ascii="Times New Roman" w:hAnsi="Times New Roman"/>
      <w:lang w:val="en-GB" w:eastAsia="en-US"/>
    </w:rPr>
  </w:style>
  <w:style w:type="character" w:customStyle="1" w:styleId="ListBulletChar">
    <w:name w:val="List Bullet Char"/>
    <w:link w:val="ListBullet"/>
    <w:rsid w:val="00BF04D0"/>
    <w:rPr>
      <w:rFonts w:ascii="Times New Roman" w:hAnsi="Times New Roman"/>
      <w:lang w:val="en-GB" w:eastAsia="en-US"/>
    </w:rPr>
  </w:style>
  <w:style w:type="character" w:customStyle="1" w:styleId="ListBullet2Char">
    <w:name w:val="List Bullet 2 Char"/>
    <w:link w:val="ListBullet2"/>
    <w:rsid w:val="00BF04D0"/>
    <w:rPr>
      <w:rFonts w:ascii="Times New Roman" w:hAnsi="Times New Roman"/>
      <w:lang w:val="en-GB" w:eastAsia="en-US"/>
    </w:rPr>
  </w:style>
  <w:style w:type="character" w:customStyle="1" w:styleId="ListBullet3Char">
    <w:name w:val="List Bullet 3 Char"/>
    <w:link w:val="ListBullet3"/>
    <w:rsid w:val="00BF04D0"/>
    <w:rPr>
      <w:rFonts w:ascii="Times New Roman" w:hAnsi="Times New Roman"/>
      <w:lang w:val="en-GB" w:eastAsia="en-US"/>
    </w:rPr>
  </w:style>
  <w:style w:type="character" w:customStyle="1" w:styleId="List2Char">
    <w:name w:val="List 2 Char"/>
    <w:link w:val="List2"/>
    <w:rsid w:val="00BF04D0"/>
    <w:rPr>
      <w:rFonts w:ascii="Times New Roman" w:hAnsi="Times New Roman"/>
      <w:lang w:val="en-GB" w:eastAsia="en-US"/>
    </w:rPr>
  </w:style>
  <w:style w:type="paragraph" w:styleId="IndexHeading">
    <w:name w:val="index heading"/>
    <w:basedOn w:val="Normal"/>
    <w:next w:val="Normal"/>
    <w:rsid w:val="00BF04D0"/>
    <w:pPr>
      <w:pBdr>
        <w:top w:val="single" w:sz="12" w:space="0" w:color="auto"/>
      </w:pBdr>
      <w:spacing w:before="360" w:after="240"/>
    </w:pPr>
    <w:rPr>
      <w:rFonts w:eastAsia="MS Mincho"/>
      <w:b/>
      <w:i/>
      <w:sz w:val="26"/>
    </w:rPr>
  </w:style>
  <w:style w:type="paragraph" w:customStyle="1" w:styleId="TabList">
    <w:name w:val="TabList"/>
    <w:basedOn w:val="Normal"/>
    <w:rsid w:val="00BF04D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F04D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F04D0"/>
    <w:rPr>
      <w:rFonts w:ascii="Times New Roman" w:eastAsia="MS Mincho" w:hAnsi="Times New Roman"/>
      <w:b/>
      <w:lang w:val="en-GB" w:eastAsia="en-US"/>
    </w:rPr>
  </w:style>
  <w:style w:type="paragraph" w:customStyle="1" w:styleId="tabletext">
    <w:name w:val="table text"/>
    <w:basedOn w:val="Normal"/>
    <w:next w:val="table"/>
    <w:rsid w:val="00BF04D0"/>
    <w:pPr>
      <w:spacing w:after="0"/>
    </w:pPr>
    <w:rPr>
      <w:rFonts w:eastAsia="MS Mincho"/>
      <w:i/>
    </w:rPr>
  </w:style>
  <w:style w:type="paragraph" w:customStyle="1" w:styleId="table">
    <w:name w:val="table"/>
    <w:basedOn w:val="Normal"/>
    <w:next w:val="Normal"/>
    <w:rsid w:val="00BF04D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F04D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F04D0"/>
    <w:rPr>
      <w:rFonts w:ascii="Times New Roman" w:eastAsia="MS Mincho" w:hAnsi="Times New Roman"/>
      <w:sz w:val="24"/>
      <w:lang w:val="en-GB" w:eastAsia="en-US"/>
    </w:rPr>
  </w:style>
  <w:style w:type="paragraph" w:customStyle="1" w:styleId="HE">
    <w:name w:val="HE"/>
    <w:basedOn w:val="Normal"/>
    <w:rsid w:val="00BF04D0"/>
    <w:pPr>
      <w:spacing w:after="0"/>
    </w:pPr>
    <w:rPr>
      <w:rFonts w:eastAsia="MS Mincho"/>
      <w:b/>
    </w:rPr>
  </w:style>
  <w:style w:type="paragraph" w:styleId="PlainText">
    <w:name w:val="Plain Text"/>
    <w:basedOn w:val="Normal"/>
    <w:link w:val="PlainTextChar"/>
    <w:uiPriority w:val="99"/>
    <w:rsid w:val="00BF04D0"/>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4D0"/>
    <w:rPr>
      <w:rFonts w:ascii="Courier New" w:eastAsia="MS Mincho" w:hAnsi="Courier New"/>
      <w:lang w:val="en-GB" w:eastAsia="en-US"/>
    </w:rPr>
  </w:style>
  <w:style w:type="paragraph" w:customStyle="1" w:styleId="text">
    <w:name w:val="text"/>
    <w:basedOn w:val="Normal"/>
    <w:rsid w:val="00BF04D0"/>
    <w:pPr>
      <w:widowControl w:val="0"/>
      <w:spacing w:after="240"/>
      <w:jc w:val="both"/>
    </w:pPr>
    <w:rPr>
      <w:rFonts w:eastAsia="MS Mincho"/>
      <w:sz w:val="24"/>
      <w:lang w:val="en-AU"/>
    </w:rPr>
  </w:style>
  <w:style w:type="paragraph" w:customStyle="1" w:styleId="Reference">
    <w:name w:val="Reference"/>
    <w:basedOn w:val="EX"/>
    <w:rsid w:val="00BF04D0"/>
    <w:pPr>
      <w:tabs>
        <w:tab w:val="num" w:pos="567"/>
      </w:tabs>
      <w:ind w:left="567" w:hanging="567"/>
    </w:pPr>
    <w:rPr>
      <w:rFonts w:eastAsia="MS Mincho"/>
    </w:rPr>
  </w:style>
  <w:style w:type="paragraph" w:customStyle="1" w:styleId="berschrift1H1">
    <w:name w:val="Überschrift 1.H1"/>
    <w:basedOn w:val="Normal"/>
    <w:next w:val="Normal"/>
    <w:rsid w:val="00BF04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F04D0"/>
    <w:rPr>
      <w:rFonts w:ascii="Arial" w:eastAsia="MS Mincho" w:hAnsi="Arial"/>
      <w:lang w:val="en-GB" w:eastAsia="en-US"/>
    </w:rPr>
  </w:style>
  <w:style w:type="paragraph" w:customStyle="1" w:styleId="textintend1">
    <w:name w:val="text intend 1"/>
    <w:basedOn w:val="text"/>
    <w:rsid w:val="00BF04D0"/>
    <w:pPr>
      <w:widowControl/>
      <w:tabs>
        <w:tab w:val="num" w:pos="992"/>
      </w:tabs>
      <w:spacing w:after="120"/>
      <w:ind w:left="992" w:hanging="425"/>
    </w:pPr>
    <w:rPr>
      <w:lang w:val="en-US"/>
    </w:rPr>
  </w:style>
  <w:style w:type="paragraph" w:customStyle="1" w:styleId="textintend2">
    <w:name w:val="text intend 2"/>
    <w:basedOn w:val="text"/>
    <w:rsid w:val="00BF04D0"/>
    <w:pPr>
      <w:widowControl/>
      <w:tabs>
        <w:tab w:val="num" w:pos="1418"/>
      </w:tabs>
      <w:spacing w:after="120"/>
      <w:ind w:left="1418" w:hanging="426"/>
    </w:pPr>
    <w:rPr>
      <w:lang w:val="en-US"/>
    </w:rPr>
  </w:style>
  <w:style w:type="paragraph" w:customStyle="1" w:styleId="textintend3">
    <w:name w:val="text intend 3"/>
    <w:basedOn w:val="text"/>
    <w:rsid w:val="00BF04D0"/>
    <w:pPr>
      <w:widowControl/>
      <w:tabs>
        <w:tab w:val="num" w:pos="1843"/>
      </w:tabs>
      <w:spacing w:after="120"/>
      <w:ind w:left="1843" w:hanging="425"/>
    </w:pPr>
    <w:rPr>
      <w:lang w:val="en-US"/>
    </w:rPr>
  </w:style>
  <w:style w:type="paragraph" w:customStyle="1" w:styleId="normalpuce">
    <w:name w:val="normal puce"/>
    <w:basedOn w:val="Normal"/>
    <w:rsid w:val="00BF04D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F04D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F04D0"/>
    <w:rPr>
      <w:rFonts w:ascii="Times New Roman" w:eastAsia="MS Mincho" w:hAnsi="Times New Roman"/>
      <w:i/>
      <w:sz w:val="22"/>
      <w:lang w:val="en-GB" w:eastAsia="en-US"/>
    </w:rPr>
  </w:style>
  <w:style w:type="character" w:styleId="PageNumber">
    <w:name w:val="page number"/>
    <w:basedOn w:val="DefaultParagraphFont"/>
    <w:rsid w:val="00BF04D0"/>
  </w:style>
  <w:style w:type="character" w:customStyle="1" w:styleId="CommentTextChar">
    <w:name w:val="Comment Text Char"/>
    <w:basedOn w:val="DefaultParagraphFont"/>
    <w:link w:val="CommentText"/>
    <w:rsid w:val="00BF04D0"/>
    <w:rPr>
      <w:rFonts w:ascii="Times New Roman" w:hAnsi="Times New Roman"/>
      <w:lang w:val="en-GB" w:eastAsia="en-US"/>
    </w:rPr>
  </w:style>
  <w:style w:type="paragraph" w:styleId="BodyText2">
    <w:name w:val="Body Text 2"/>
    <w:basedOn w:val="Normal"/>
    <w:link w:val="BodyText2Char"/>
    <w:rsid w:val="00BF04D0"/>
    <w:pPr>
      <w:spacing w:after="0"/>
      <w:jc w:val="both"/>
    </w:pPr>
    <w:rPr>
      <w:rFonts w:eastAsia="MS Mincho"/>
      <w:sz w:val="24"/>
    </w:rPr>
  </w:style>
  <w:style w:type="character" w:customStyle="1" w:styleId="BodyText2Char">
    <w:name w:val="Body Text 2 Char"/>
    <w:basedOn w:val="DefaultParagraphFont"/>
    <w:link w:val="BodyText2"/>
    <w:rsid w:val="00BF04D0"/>
    <w:rPr>
      <w:rFonts w:ascii="Times New Roman" w:eastAsia="MS Mincho" w:hAnsi="Times New Roman"/>
      <w:sz w:val="24"/>
      <w:lang w:val="en-GB" w:eastAsia="en-US"/>
    </w:rPr>
  </w:style>
  <w:style w:type="paragraph" w:customStyle="1" w:styleId="para">
    <w:name w:val="para"/>
    <w:basedOn w:val="Normal"/>
    <w:rsid w:val="00BF04D0"/>
    <w:pPr>
      <w:spacing w:after="240"/>
      <w:jc w:val="both"/>
    </w:pPr>
    <w:rPr>
      <w:rFonts w:ascii="Helvetica" w:eastAsia="MS Mincho" w:hAnsi="Helvetica"/>
    </w:rPr>
  </w:style>
  <w:style w:type="character" w:customStyle="1" w:styleId="MTEquationSection">
    <w:name w:val="MTEquationSection"/>
    <w:rsid w:val="00BF04D0"/>
    <w:rPr>
      <w:noProof w:val="0"/>
      <w:vanish w:val="0"/>
      <w:color w:val="FF0000"/>
      <w:lang w:eastAsia="en-US"/>
    </w:rPr>
  </w:style>
  <w:style w:type="paragraph" w:customStyle="1" w:styleId="MTDisplayEquation">
    <w:name w:val="MTDisplayEquation"/>
    <w:basedOn w:val="Normal"/>
    <w:rsid w:val="00BF04D0"/>
    <w:pPr>
      <w:tabs>
        <w:tab w:val="center" w:pos="4820"/>
        <w:tab w:val="right" w:pos="9640"/>
      </w:tabs>
    </w:pPr>
    <w:rPr>
      <w:rFonts w:eastAsia="MS Mincho"/>
    </w:rPr>
  </w:style>
  <w:style w:type="paragraph" w:styleId="BodyTextIndent2">
    <w:name w:val="Body Text Indent 2"/>
    <w:basedOn w:val="Normal"/>
    <w:link w:val="BodyTextIndent2Char"/>
    <w:rsid w:val="00BF04D0"/>
    <w:pPr>
      <w:ind w:left="568" w:hanging="568"/>
    </w:pPr>
    <w:rPr>
      <w:rFonts w:eastAsia="MS Mincho"/>
    </w:rPr>
  </w:style>
  <w:style w:type="character" w:customStyle="1" w:styleId="BodyTextIndent2Char">
    <w:name w:val="Body Text Indent 2 Char"/>
    <w:basedOn w:val="DefaultParagraphFont"/>
    <w:link w:val="BodyTextIndent2"/>
    <w:rsid w:val="00BF04D0"/>
    <w:rPr>
      <w:rFonts w:ascii="Times New Roman" w:eastAsia="MS Mincho" w:hAnsi="Times New Roman"/>
      <w:lang w:val="en-GB" w:eastAsia="en-US"/>
    </w:rPr>
  </w:style>
  <w:style w:type="paragraph" w:customStyle="1" w:styleId="List1">
    <w:name w:val="List1"/>
    <w:basedOn w:val="Normal"/>
    <w:rsid w:val="00BF04D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F04D0"/>
    <w:rPr>
      <w:rFonts w:eastAsia="MS Mincho"/>
      <w:b/>
      <w:i/>
    </w:rPr>
  </w:style>
  <w:style w:type="character" w:customStyle="1" w:styleId="BodyText3Char">
    <w:name w:val="Body Text 3 Char"/>
    <w:basedOn w:val="DefaultParagraphFont"/>
    <w:link w:val="BodyText3"/>
    <w:rsid w:val="00BF04D0"/>
    <w:rPr>
      <w:rFonts w:ascii="Times New Roman" w:eastAsia="MS Mincho" w:hAnsi="Times New Roman"/>
      <w:b/>
      <w:i/>
      <w:lang w:val="en-GB" w:eastAsia="en-US"/>
    </w:rPr>
  </w:style>
  <w:style w:type="table" w:styleId="TableGrid">
    <w:name w:val="Table Grid"/>
    <w:basedOn w:val="TableNormal"/>
    <w:rsid w:val="00BF04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F04D0"/>
    <w:rPr>
      <w:rFonts w:ascii="Arial" w:hAnsi="Arial"/>
      <w:lang w:val="en-GB" w:eastAsia="en-US"/>
    </w:rPr>
  </w:style>
  <w:style w:type="paragraph" w:customStyle="1" w:styleId="TdocText">
    <w:name w:val="Tdoc_Text"/>
    <w:basedOn w:val="Normal"/>
    <w:rsid w:val="00BF04D0"/>
    <w:pPr>
      <w:spacing w:before="120" w:after="0"/>
      <w:jc w:val="both"/>
    </w:pPr>
    <w:rPr>
      <w:rFonts w:eastAsia="MS Mincho"/>
      <w:lang w:val="en-US"/>
    </w:rPr>
  </w:style>
  <w:style w:type="character" w:customStyle="1" w:styleId="BalloonTextChar">
    <w:name w:val="Balloon Text Char"/>
    <w:basedOn w:val="DefaultParagraphFont"/>
    <w:link w:val="BalloonText"/>
    <w:rsid w:val="00BF04D0"/>
    <w:rPr>
      <w:rFonts w:ascii="Tahoma" w:hAnsi="Tahoma" w:cs="Tahoma"/>
      <w:sz w:val="16"/>
      <w:szCs w:val="16"/>
      <w:lang w:val="en-GB" w:eastAsia="en-US"/>
    </w:rPr>
  </w:style>
  <w:style w:type="paragraph" w:customStyle="1" w:styleId="centered">
    <w:name w:val="centered"/>
    <w:basedOn w:val="Normal"/>
    <w:rsid w:val="00BF04D0"/>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4D0"/>
    <w:rPr>
      <w:rFonts w:ascii="Bookman" w:hAnsi="Bookman"/>
      <w:position w:val="6"/>
      <w:sz w:val="18"/>
    </w:rPr>
  </w:style>
  <w:style w:type="paragraph" w:customStyle="1" w:styleId="References">
    <w:name w:val="References"/>
    <w:basedOn w:val="Normal"/>
    <w:rsid w:val="00BF04D0"/>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BF04D0"/>
    <w:rPr>
      <w:rFonts w:ascii="Times New Roman" w:hAnsi="Times New Roman"/>
      <w:b/>
      <w:bCs/>
      <w:lang w:val="en-GB" w:eastAsia="en-US"/>
    </w:rPr>
  </w:style>
  <w:style w:type="paragraph" w:customStyle="1" w:styleId="ZchnZchn">
    <w:name w:val="Zchn Zchn"/>
    <w:semiHidden/>
    <w:rsid w:val="00BF04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F04D0"/>
    <w:rPr>
      <w:rFonts w:eastAsia="MS Mincho"/>
      <w:lang w:val="en-GB" w:eastAsia="en-US" w:bidi="ar-SA"/>
    </w:rPr>
  </w:style>
  <w:style w:type="character" w:customStyle="1" w:styleId="B1Char1">
    <w:name w:val="B1 Char1"/>
    <w:rsid w:val="00BF04D0"/>
    <w:rPr>
      <w:rFonts w:eastAsia="MS Mincho"/>
      <w:lang w:val="en-GB" w:eastAsia="en-US" w:bidi="ar-SA"/>
    </w:rPr>
  </w:style>
  <w:style w:type="paragraph" w:customStyle="1" w:styleId="TableText0">
    <w:name w:val="TableText"/>
    <w:basedOn w:val="BodyTextIndent"/>
    <w:rsid w:val="00BF04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4D0"/>
  </w:style>
  <w:style w:type="paragraph" w:customStyle="1" w:styleId="B1">
    <w:name w:val="B1+"/>
    <w:basedOn w:val="B10"/>
    <w:rsid w:val="00BF04D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BF04D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F04D0"/>
    <w:rPr>
      <w:rFonts w:ascii="Times New Roman" w:eastAsia="SimSun" w:hAnsi="Times New Roman"/>
      <w:sz w:val="24"/>
      <w:szCs w:val="24"/>
      <w:lang w:val="en-GB" w:eastAsia="en-US"/>
    </w:rPr>
  </w:style>
  <w:style w:type="paragraph" w:styleId="NormalWeb">
    <w:name w:val="Normal (Web)"/>
    <w:basedOn w:val="Normal"/>
    <w:uiPriority w:val="99"/>
    <w:unhideWhenUsed/>
    <w:rsid w:val="00BF04D0"/>
    <w:pPr>
      <w:spacing w:before="100" w:beforeAutospacing="1" w:after="100" w:afterAutospacing="1"/>
    </w:pPr>
    <w:rPr>
      <w:rFonts w:eastAsia="SimSun"/>
      <w:sz w:val="24"/>
      <w:szCs w:val="24"/>
      <w:lang w:val="en-US"/>
    </w:rPr>
  </w:style>
  <w:style w:type="paragraph" w:customStyle="1" w:styleId="CharCharCharChar1">
    <w:name w:val="Char Char Char Char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F04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4D0"/>
    <w:rPr>
      <w:rFonts w:eastAsia="SimSun"/>
      <w:i/>
      <w:color w:val="0000FF"/>
      <w:lang w:val="en-GB" w:eastAsia="en-US"/>
    </w:rPr>
  </w:style>
  <w:style w:type="paragraph" w:customStyle="1" w:styleId="Bulletedo1">
    <w:name w:val="Bulleted o 1"/>
    <w:basedOn w:val="Normal"/>
    <w:rsid w:val="00BF04D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BF04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BF04D0"/>
    <w:rPr>
      <w:rFonts w:ascii="Arial" w:hAnsi="Arial"/>
      <w:sz w:val="18"/>
      <w:lang w:val="en-GB"/>
    </w:rPr>
  </w:style>
  <w:style w:type="paragraph" w:styleId="Revision">
    <w:name w:val="Revision"/>
    <w:hidden/>
    <w:uiPriority w:val="99"/>
    <w:semiHidden/>
    <w:rsid w:val="00BF04D0"/>
    <w:rPr>
      <w:rFonts w:ascii="Times New Roman" w:eastAsia="SimSun" w:hAnsi="Times New Roman"/>
      <w:lang w:val="en-GB" w:eastAsia="en-US"/>
    </w:rPr>
  </w:style>
  <w:style w:type="character" w:customStyle="1" w:styleId="EQChar">
    <w:name w:val="EQ Char"/>
    <w:link w:val="EQ"/>
    <w:locked/>
    <w:rsid w:val="00BF04D0"/>
    <w:rPr>
      <w:rFonts w:ascii="Times New Roman" w:hAnsi="Times New Roman"/>
      <w:noProof/>
      <w:lang w:val="en-GB" w:eastAsia="en-US"/>
    </w:rPr>
  </w:style>
  <w:style w:type="character" w:styleId="Strong">
    <w:name w:val="Strong"/>
    <w:qFormat/>
    <w:rsid w:val="00BF04D0"/>
    <w:rPr>
      <w:b/>
      <w:bCs/>
    </w:rPr>
  </w:style>
  <w:style w:type="character" w:customStyle="1" w:styleId="TAL0">
    <w:name w:val="TAL (文字)"/>
    <w:rsid w:val="00BF04D0"/>
    <w:rPr>
      <w:rFonts w:ascii="Arial" w:hAnsi="Arial"/>
      <w:sz w:val="18"/>
      <w:lang w:val="en-GB" w:eastAsia="ko-KR" w:bidi="ar-SA"/>
    </w:rPr>
  </w:style>
  <w:style w:type="character" w:customStyle="1" w:styleId="CharChar3">
    <w:name w:val="Char Char3"/>
    <w:semiHidden/>
    <w:rsid w:val="00BF04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4D0"/>
    <w:rPr>
      <w:lang w:val="en-GB" w:eastAsia="en-US" w:bidi="ar-SA"/>
    </w:rPr>
  </w:style>
  <w:style w:type="character" w:customStyle="1" w:styleId="msoins00">
    <w:name w:val="msoins0"/>
    <w:rsid w:val="00BF04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4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4D0"/>
    <w:rPr>
      <w:rFonts w:ascii="Arial" w:hAnsi="Arial"/>
      <w:sz w:val="24"/>
      <w:lang w:val="en-GB" w:eastAsia="en-US" w:bidi="ar-SA"/>
    </w:rPr>
  </w:style>
  <w:style w:type="paragraph" w:customStyle="1" w:styleId="no0">
    <w:name w:val="no"/>
    <w:basedOn w:val="Normal"/>
    <w:rsid w:val="00BF04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4D0"/>
    <w:rPr>
      <w:sz w:val="24"/>
      <w:lang w:val="en-US" w:eastAsia="en-US"/>
    </w:rPr>
  </w:style>
  <w:style w:type="character" w:customStyle="1" w:styleId="EditorsNoteChar">
    <w:name w:val="Editor's Note Char"/>
    <w:link w:val="EditorsNote"/>
    <w:rsid w:val="00BF04D0"/>
    <w:rPr>
      <w:rFonts w:ascii="Times New Roman" w:hAnsi="Times New Roman"/>
      <w:color w:val="FF0000"/>
      <w:lang w:val="en-GB" w:eastAsia="en-US"/>
    </w:rPr>
  </w:style>
  <w:style w:type="paragraph" w:customStyle="1" w:styleId="IvDbodytext">
    <w:name w:val="IvD bodytext"/>
    <w:basedOn w:val="BodyText"/>
    <w:link w:val="IvDbodytextChar"/>
    <w:qFormat/>
    <w:rsid w:val="00BF04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F04D0"/>
    <w:rPr>
      <w:rFonts w:ascii="Arial" w:eastAsia="Malgun Gothic" w:hAnsi="Arial"/>
      <w:spacing w:val="2"/>
      <w:lang w:val="en-GB" w:eastAsia="en-US"/>
    </w:rPr>
  </w:style>
  <w:style w:type="paragraph" w:customStyle="1" w:styleId="BL">
    <w:name w:val="BL"/>
    <w:basedOn w:val="Normal"/>
    <w:rsid w:val="00BF04D0"/>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BF04D0"/>
  </w:style>
  <w:style w:type="character" w:styleId="PlaceholderText">
    <w:name w:val="Placeholder Text"/>
    <w:uiPriority w:val="99"/>
    <w:semiHidden/>
    <w:rsid w:val="00BF04D0"/>
    <w:rPr>
      <w:color w:val="808080"/>
    </w:rPr>
  </w:style>
  <w:style w:type="character" w:customStyle="1" w:styleId="PLChar">
    <w:name w:val="PL Char"/>
    <w:link w:val="PL"/>
    <w:rsid w:val="00BF04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4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4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BF04D0"/>
    <w:rPr>
      <w:rFonts w:ascii="Calibri Light" w:eastAsia="Times New Roman" w:hAnsi="Calibri Light" w:cs="Times New Roman"/>
      <w:color w:val="2F5496"/>
      <w:lang w:eastAsia="en-US"/>
    </w:rPr>
  </w:style>
  <w:style w:type="paragraph" w:customStyle="1" w:styleId="msonormal0">
    <w:name w:val="msonormal"/>
    <w:basedOn w:val="Normal"/>
    <w:uiPriority w:val="99"/>
    <w:rsid w:val="00BF04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4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4D0"/>
    <w:rPr>
      <w:rFonts w:ascii="Times New Roman" w:eastAsia="SimSun" w:hAnsi="Times New Roman"/>
      <w:lang w:eastAsia="en-US"/>
    </w:rPr>
  </w:style>
  <w:style w:type="character" w:customStyle="1" w:styleId="CharChar31">
    <w:name w:val="Char Char31"/>
    <w:semiHidden/>
    <w:rsid w:val="00BF04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4D0"/>
    <w:rPr>
      <w:rFonts w:ascii="Arial" w:hAnsi="Arial" w:cs="Times New Roman"/>
      <w:sz w:val="28"/>
      <w:szCs w:val="20"/>
      <w:lang w:val="en-GB" w:eastAsia="en-US"/>
    </w:rPr>
  </w:style>
  <w:style w:type="numbering" w:customStyle="1" w:styleId="1">
    <w:name w:val="リストなし1"/>
    <w:next w:val="NoList"/>
    <w:uiPriority w:val="99"/>
    <w:semiHidden/>
    <w:unhideWhenUsed/>
    <w:rsid w:val="00BF04D0"/>
  </w:style>
  <w:style w:type="paragraph" w:customStyle="1" w:styleId="CharCharCharCharChar">
    <w:name w:val="Char Char Char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4D0"/>
    <w:rPr>
      <w:lang w:val="en-GB" w:eastAsia="ja-JP" w:bidi="ar-SA"/>
    </w:rPr>
  </w:style>
  <w:style w:type="paragraph" w:customStyle="1" w:styleId="1Char">
    <w:name w:val="(文字) (文字)1 Char (文字) (文字)"/>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F04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4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4D0"/>
    <w:rPr>
      <w:rFonts w:ascii="Arial" w:hAnsi="Arial"/>
      <w:sz w:val="32"/>
      <w:lang w:val="en-GB" w:eastAsia="ja-JP" w:bidi="ar-SA"/>
    </w:rPr>
  </w:style>
  <w:style w:type="character" w:customStyle="1" w:styleId="CharChar4">
    <w:name w:val="Char Char4"/>
    <w:rsid w:val="00BF04D0"/>
    <w:rPr>
      <w:rFonts w:ascii="Courier New" w:hAnsi="Courier New"/>
      <w:lang w:val="nb-NO" w:eastAsia="ja-JP" w:bidi="ar-SA"/>
    </w:rPr>
  </w:style>
  <w:style w:type="character" w:customStyle="1" w:styleId="AndreaLeonardi">
    <w:name w:val="Andrea Leonardi"/>
    <w:semiHidden/>
    <w:rsid w:val="00BF04D0"/>
    <w:rPr>
      <w:rFonts w:ascii="Arial" w:hAnsi="Arial" w:cs="Arial"/>
      <w:color w:val="auto"/>
      <w:sz w:val="20"/>
      <w:szCs w:val="20"/>
    </w:rPr>
  </w:style>
  <w:style w:type="character" w:customStyle="1" w:styleId="NOCharChar">
    <w:name w:val="NO Char Char"/>
    <w:rsid w:val="00BF04D0"/>
    <w:rPr>
      <w:lang w:val="en-GB" w:eastAsia="en-US" w:bidi="ar-SA"/>
    </w:rPr>
  </w:style>
  <w:style w:type="character" w:customStyle="1" w:styleId="NOZchn">
    <w:name w:val="NO Zchn"/>
    <w:rsid w:val="00BF04D0"/>
    <w:rPr>
      <w:lang w:val="en-GB" w:eastAsia="en-US" w:bidi="ar-SA"/>
    </w:rPr>
  </w:style>
  <w:style w:type="character" w:customStyle="1" w:styleId="TACCar">
    <w:name w:val="TAC Car"/>
    <w:rsid w:val="00BF04D0"/>
    <w:rPr>
      <w:rFonts w:ascii="Arial" w:hAnsi="Arial"/>
      <w:sz w:val="18"/>
      <w:lang w:val="en-GB" w:eastAsia="ja-JP" w:bidi="ar-SA"/>
    </w:rPr>
  </w:style>
  <w:style w:type="paragraph" w:customStyle="1" w:styleId="CharCharCharCharCharChar">
    <w:name w:val="Char Char Char Char Char Char"/>
    <w:semiHidden/>
    <w:rsid w:val="00BF04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4D0"/>
    <w:rPr>
      <w:rFonts w:ascii="Arial" w:hAnsi="Arial" w:cs="Times New Roman"/>
      <w:sz w:val="20"/>
      <w:szCs w:val="20"/>
      <w:lang w:val="en-GB" w:eastAsia="en-US"/>
    </w:rPr>
  </w:style>
  <w:style w:type="character" w:customStyle="1" w:styleId="T1Char1">
    <w:name w:val="T1 Char1"/>
    <w:aliases w:val="Header 6 Char Char1"/>
    <w:rsid w:val="00BF04D0"/>
    <w:rPr>
      <w:rFonts w:ascii="Arial" w:hAnsi="Arial" w:cs="Times New Roman"/>
      <w:sz w:val="20"/>
      <w:szCs w:val="20"/>
      <w:lang w:val="en-GB" w:eastAsia="en-US"/>
    </w:rPr>
  </w:style>
  <w:style w:type="paragraph" w:customStyle="1" w:styleId="CarCar">
    <w:name w:val="Car C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4D0"/>
    <w:rPr>
      <w:rFonts w:ascii="Arial" w:hAnsi="Arial"/>
      <w:sz w:val="32"/>
      <w:lang w:val="en-GB" w:eastAsia="en-US" w:bidi="ar-SA"/>
    </w:rPr>
  </w:style>
  <w:style w:type="paragraph" w:customStyle="1" w:styleId="ZchnZchn1">
    <w:name w:val="Zchn Zchn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4D0"/>
    <w:rPr>
      <w:rFonts w:ascii="Arial" w:hAnsi="Arial"/>
      <w:sz w:val="32"/>
      <w:lang w:val="en-GB" w:eastAsia="en-US" w:bidi="ar-SA"/>
    </w:rPr>
  </w:style>
  <w:style w:type="paragraph" w:customStyle="1" w:styleId="2">
    <w:name w:val="(文字) (文字)2"/>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4D0"/>
    <w:rPr>
      <w:rFonts w:ascii="Arial" w:hAnsi="Arial"/>
      <w:sz w:val="32"/>
      <w:lang w:val="en-GB" w:eastAsia="en-US" w:bidi="ar-SA"/>
    </w:rPr>
  </w:style>
  <w:style w:type="paragraph" w:customStyle="1" w:styleId="3">
    <w:name w:val="(文字) (文字)3"/>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4D0"/>
    <w:rPr>
      <w:rFonts w:ascii="Arial" w:hAnsi="Arial" w:cs="Times New Roman"/>
      <w:sz w:val="20"/>
      <w:szCs w:val="20"/>
      <w:lang w:val="en-GB" w:eastAsia="en-US"/>
    </w:rPr>
  </w:style>
  <w:style w:type="paragraph" w:customStyle="1" w:styleId="10">
    <w:name w:val="(文字) (文字)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F04D0"/>
    <w:pPr>
      <w:spacing w:after="0"/>
      <w:ind w:left="851"/>
    </w:pPr>
    <w:rPr>
      <w:rFonts w:eastAsia="MS Mincho"/>
      <w:lang w:val="it-IT" w:eastAsia="en-GB"/>
    </w:rPr>
  </w:style>
  <w:style w:type="paragraph" w:styleId="ListNumber5">
    <w:name w:val="List Number 5"/>
    <w:basedOn w:val="Normal"/>
    <w:rsid w:val="00BF04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F04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F04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F04D0"/>
    <w:rPr>
      <w:rFonts w:ascii="Tahoma" w:hAnsi="Tahoma" w:cs="Tahoma"/>
      <w:shd w:val="clear" w:color="auto" w:fill="000080"/>
      <w:lang w:val="en-GB" w:eastAsia="en-US"/>
    </w:rPr>
  </w:style>
  <w:style w:type="character" w:customStyle="1" w:styleId="ZchnZchn5">
    <w:name w:val="Zchn Zchn5"/>
    <w:rsid w:val="00BF04D0"/>
    <w:rPr>
      <w:rFonts w:ascii="Courier New" w:eastAsia="Batang" w:hAnsi="Courier New"/>
      <w:lang w:val="nb-NO" w:eastAsia="en-US" w:bidi="ar-SA"/>
    </w:rPr>
  </w:style>
  <w:style w:type="character" w:customStyle="1" w:styleId="CharChar10">
    <w:name w:val="Char Char10"/>
    <w:semiHidden/>
    <w:rsid w:val="00BF04D0"/>
    <w:rPr>
      <w:rFonts w:ascii="Times New Roman" w:hAnsi="Times New Roman"/>
      <w:lang w:val="en-GB" w:eastAsia="en-US"/>
    </w:rPr>
  </w:style>
  <w:style w:type="character" w:customStyle="1" w:styleId="CharChar9">
    <w:name w:val="Char Char9"/>
    <w:semiHidden/>
    <w:rsid w:val="00BF04D0"/>
    <w:rPr>
      <w:rFonts w:ascii="Tahoma" w:hAnsi="Tahoma" w:cs="Tahoma"/>
      <w:sz w:val="16"/>
      <w:szCs w:val="16"/>
      <w:lang w:val="en-GB" w:eastAsia="en-US"/>
    </w:rPr>
  </w:style>
  <w:style w:type="character" w:customStyle="1" w:styleId="CharChar8">
    <w:name w:val="Char Char8"/>
    <w:semiHidden/>
    <w:rsid w:val="00BF04D0"/>
    <w:rPr>
      <w:rFonts w:ascii="Times New Roman" w:hAnsi="Times New Roman"/>
      <w:b/>
      <w:bCs/>
      <w:lang w:val="en-GB" w:eastAsia="en-US"/>
    </w:rPr>
  </w:style>
  <w:style w:type="paragraph" w:customStyle="1" w:styleId="11">
    <w:name w:val="修订1"/>
    <w:hidden/>
    <w:semiHidden/>
    <w:rsid w:val="00BF04D0"/>
    <w:rPr>
      <w:rFonts w:ascii="Times New Roman" w:eastAsia="Batang" w:hAnsi="Times New Roman"/>
      <w:lang w:val="en-GB" w:eastAsia="en-US"/>
    </w:rPr>
  </w:style>
  <w:style w:type="paragraph" w:styleId="EndnoteText">
    <w:name w:val="endnote text"/>
    <w:basedOn w:val="Normal"/>
    <w:link w:val="EndnoteTextChar"/>
    <w:rsid w:val="00BF04D0"/>
    <w:pPr>
      <w:snapToGrid w:val="0"/>
    </w:pPr>
    <w:rPr>
      <w:rFonts w:eastAsia="SimSun"/>
    </w:rPr>
  </w:style>
  <w:style w:type="character" w:customStyle="1" w:styleId="EndnoteTextChar">
    <w:name w:val="Endnote Text Char"/>
    <w:basedOn w:val="DefaultParagraphFont"/>
    <w:link w:val="EndnoteText"/>
    <w:rsid w:val="00BF04D0"/>
    <w:rPr>
      <w:rFonts w:ascii="Times New Roman" w:eastAsia="SimSun" w:hAnsi="Times New Roman"/>
      <w:lang w:val="en-GB" w:eastAsia="en-US"/>
    </w:rPr>
  </w:style>
  <w:style w:type="character" w:styleId="EndnoteReference">
    <w:name w:val="endnote reference"/>
    <w:rsid w:val="00BF04D0"/>
    <w:rPr>
      <w:vertAlign w:val="superscript"/>
    </w:rPr>
  </w:style>
  <w:style w:type="character" w:customStyle="1" w:styleId="btChar3">
    <w:name w:val="bt Char3"/>
    <w:rsid w:val="00BF04D0"/>
    <w:rPr>
      <w:lang w:val="en-GB" w:eastAsia="ja-JP" w:bidi="ar-SA"/>
    </w:rPr>
  </w:style>
  <w:style w:type="paragraph" w:styleId="Title">
    <w:name w:val="Title"/>
    <w:basedOn w:val="Normal"/>
    <w:next w:val="Normal"/>
    <w:link w:val="TitleChar"/>
    <w:qFormat/>
    <w:rsid w:val="00BF04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F04D0"/>
    <w:rPr>
      <w:rFonts w:ascii="Courier New" w:eastAsia="Malgun Gothic" w:hAnsi="Courier New"/>
      <w:lang w:val="nb-NO" w:eastAsia="en-US"/>
    </w:rPr>
  </w:style>
  <w:style w:type="paragraph" w:customStyle="1" w:styleId="FL">
    <w:name w:val="FL"/>
    <w:basedOn w:val="Normal"/>
    <w:rsid w:val="00BF04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F04D0"/>
    <w:rPr>
      <w:rFonts w:ascii="Arial" w:hAnsi="Arial"/>
      <w:sz w:val="22"/>
      <w:lang w:val="en-GB" w:eastAsia="ja-JP" w:bidi="ar-SA"/>
    </w:rPr>
  </w:style>
  <w:style w:type="paragraph" w:styleId="Date">
    <w:name w:val="Date"/>
    <w:basedOn w:val="Normal"/>
    <w:next w:val="Normal"/>
    <w:link w:val="DateChar"/>
    <w:rsid w:val="00BF04D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F04D0"/>
    <w:rPr>
      <w:rFonts w:ascii="Times New Roman" w:eastAsia="Malgun Gothic" w:hAnsi="Times New Roman"/>
      <w:lang w:val="en-GB" w:eastAsia="en-US"/>
    </w:rPr>
  </w:style>
  <w:style w:type="paragraph" w:customStyle="1" w:styleId="AutoCorrect">
    <w:name w:val="AutoCorrect"/>
    <w:rsid w:val="00BF04D0"/>
    <w:rPr>
      <w:rFonts w:ascii="Times New Roman" w:eastAsia="Malgun Gothic" w:hAnsi="Times New Roman"/>
      <w:sz w:val="24"/>
      <w:szCs w:val="24"/>
      <w:lang w:val="en-GB" w:eastAsia="ko-KR"/>
    </w:rPr>
  </w:style>
  <w:style w:type="paragraph" w:customStyle="1" w:styleId="-PAGE-">
    <w:name w:val="- PAGE -"/>
    <w:rsid w:val="00BF04D0"/>
    <w:rPr>
      <w:rFonts w:ascii="Times New Roman" w:eastAsia="Malgun Gothic" w:hAnsi="Times New Roman"/>
      <w:sz w:val="24"/>
      <w:szCs w:val="24"/>
      <w:lang w:val="en-GB" w:eastAsia="ko-KR"/>
    </w:rPr>
  </w:style>
  <w:style w:type="paragraph" w:customStyle="1" w:styleId="PageXofY">
    <w:name w:val="Page X of Y"/>
    <w:rsid w:val="00BF04D0"/>
    <w:rPr>
      <w:rFonts w:ascii="Times New Roman" w:eastAsia="Malgun Gothic" w:hAnsi="Times New Roman"/>
      <w:sz w:val="24"/>
      <w:szCs w:val="24"/>
      <w:lang w:val="en-GB" w:eastAsia="ko-KR"/>
    </w:rPr>
  </w:style>
  <w:style w:type="paragraph" w:customStyle="1" w:styleId="Createdby">
    <w:name w:val="Created by"/>
    <w:rsid w:val="00BF04D0"/>
    <w:rPr>
      <w:rFonts w:ascii="Times New Roman" w:eastAsia="Malgun Gothic" w:hAnsi="Times New Roman"/>
      <w:sz w:val="24"/>
      <w:szCs w:val="24"/>
      <w:lang w:val="en-GB" w:eastAsia="ko-KR"/>
    </w:rPr>
  </w:style>
  <w:style w:type="paragraph" w:customStyle="1" w:styleId="Createdon">
    <w:name w:val="Created on"/>
    <w:rsid w:val="00BF04D0"/>
    <w:rPr>
      <w:rFonts w:ascii="Times New Roman" w:eastAsia="Malgun Gothic" w:hAnsi="Times New Roman"/>
      <w:sz w:val="24"/>
      <w:szCs w:val="24"/>
      <w:lang w:val="en-GB" w:eastAsia="ko-KR"/>
    </w:rPr>
  </w:style>
  <w:style w:type="paragraph" w:customStyle="1" w:styleId="Lastprinted">
    <w:name w:val="Last printed"/>
    <w:rsid w:val="00BF04D0"/>
    <w:rPr>
      <w:rFonts w:ascii="Times New Roman" w:eastAsia="Malgun Gothic" w:hAnsi="Times New Roman"/>
      <w:sz w:val="24"/>
      <w:szCs w:val="24"/>
      <w:lang w:val="en-GB" w:eastAsia="ko-KR"/>
    </w:rPr>
  </w:style>
  <w:style w:type="paragraph" w:customStyle="1" w:styleId="Lastsavedby">
    <w:name w:val="Last saved by"/>
    <w:rsid w:val="00BF04D0"/>
    <w:rPr>
      <w:rFonts w:ascii="Times New Roman" w:eastAsia="Malgun Gothic" w:hAnsi="Times New Roman"/>
      <w:sz w:val="24"/>
      <w:szCs w:val="24"/>
      <w:lang w:val="en-GB" w:eastAsia="ko-KR"/>
    </w:rPr>
  </w:style>
  <w:style w:type="paragraph" w:customStyle="1" w:styleId="Filename">
    <w:name w:val="Filename"/>
    <w:rsid w:val="00BF04D0"/>
    <w:rPr>
      <w:rFonts w:ascii="Times New Roman" w:eastAsia="Malgun Gothic" w:hAnsi="Times New Roman"/>
      <w:sz w:val="24"/>
      <w:szCs w:val="24"/>
      <w:lang w:val="en-GB" w:eastAsia="ko-KR"/>
    </w:rPr>
  </w:style>
  <w:style w:type="paragraph" w:customStyle="1" w:styleId="Filenameandpath">
    <w:name w:val="Filename and path"/>
    <w:rsid w:val="00BF04D0"/>
    <w:rPr>
      <w:rFonts w:ascii="Times New Roman" w:eastAsia="Malgun Gothic" w:hAnsi="Times New Roman"/>
      <w:sz w:val="24"/>
      <w:szCs w:val="24"/>
      <w:lang w:val="en-GB" w:eastAsia="ko-KR"/>
    </w:rPr>
  </w:style>
  <w:style w:type="paragraph" w:customStyle="1" w:styleId="AuthorPageDate">
    <w:name w:val="Author  Page #  Date"/>
    <w:rsid w:val="00BF04D0"/>
    <w:rPr>
      <w:rFonts w:ascii="Times New Roman" w:eastAsia="Malgun Gothic" w:hAnsi="Times New Roman"/>
      <w:sz w:val="24"/>
      <w:szCs w:val="24"/>
      <w:lang w:val="en-GB" w:eastAsia="ko-KR"/>
    </w:rPr>
  </w:style>
  <w:style w:type="paragraph" w:customStyle="1" w:styleId="ConfidentialPageDate">
    <w:name w:val="Confidential  Page #  Date"/>
    <w:rsid w:val="00BF04D0"/>
    <w:rPr>
      <w:rFonts w:ascii="Times New Roman" w:eastAsia="Malgun Gothic" w:hAnsi="Times New Roman"/>
      <w:sz w:val="24"/>
      <w:szCs w:val="24"/>
      <w:lang w:val="en-GB" w:eastAsia="ko-KR"/>
    </w:rPr>
  </w:style>
  <w:style w:type="paragraph" w:customStyle="1" w:styleId="INDENT1">
    <w:name w:val="INDENT1"/>
    <w:basedOn w:val="Normal"/>
    <w:rsid w:val="00BF04D0"/>
    <w:pPr>
      <w:overflowPunct w:val="0"/>
      <w:autoSpaceDE w:val="0"/>
      <w:autoSpaceDN w:val="0"/>
      <w:adjustRightInd w:val="0"/>
      <w:ind w:left="851"/>
      <w:textAlignment w:val="baseline"/>
    </w:pPr>
    <w:rPr>
      <w:lang w:eastAsia="ja-JP"/>
    </w:rPr>
  </w:style>
  <w:style w:type="paragraph" w:customStyle="1" w:styleId="INDENT2">
    <w:name w:val="INDENT2"/>
    <w:basedOn w:val="Normal"/>
    <w:rsid w:val="00BF04D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F04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F04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F04D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F04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F04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F04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BF04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F04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04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F04D0"/>
    <w:pPr>
      <w:overflowPunct w:val="0"/>
      <w:autoSpaceDE w:val="0"/>
      <w:autoSpaceDN w:val="0"/>
      <w:adjustRightInd w:val="0"/>
      <w:textAlignment w:val="baseline"/>
    </w:pPr>
    <w:rPr>
      <w:lang w:eastAsia="ja-JP"/>
    </w:rPr>
  </w:style>
  <w:style w:type="paragraph" w:customStyle="1" w:styleId="TaOC">
    <w:name w:val="TaOC"/>
    <w:basedOn w:val="TAC"/>
    <w:rsid w:val="00BF04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F04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F04D0"/>
    <w:pPr>
      <w:pBdr>
        <w:top w:val="none" w:sz="0" w:space="0" w:color="auto"/>
      </w:pBdr>
    </w:pPr>
    <w:rPr>
      <w:b/>
      <w:color w:val="0000FF"/>
      <w:lang w:eastAsia="ja-JP"/>
    </w:rPr>
  </w:style>
  <w:style w:type="character" w:customStyle="1" w:styleId="T1Char3">
    <w:name w:val="T1 Char3"/>
    <w:aliases w:val="Header 6 Char Char3"/>
    <w:rsid w:val="00BF04D0"/>
    <w:rPr>
      <w:rFonts w:ascii="Arial" w:hAnsi="Arial"/>
      <w:lang w:val="en-GB" w:eastAsia="en-US" w:bidi="ar-SA"/>
    </w:rPr>
  </w:style>
  <w:style w:type="table" w:customStyle="1" w:styleId="Tabellengitternetz1">
    <w:name w:val="Tabellengitternetz1"/>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F04D0"/>
    <w:pPr>
      <w:tabs>
        <w:tab w:val="num" w:pos="928"/>
      </w:tabs>
      <w:ind w:left="928" w:hanging="360"/>
    </w:pPr>
    <w:rPr>
      <w:rFonts w:eastAsia="Batang"/>
      <w:lang w:eastAsia="ko-KR"/>
    </w:rPr>
  </w:style>
  <w:style w:type="table" w:customStyle="1" w:styleId="TableGrid2">
    <w:name w:val="Table Grid2"/>
    <w:basedOn w:val="TableNormal"/>
    <w:next w:val="TableGrid"/>
    <w:rsid w:val="00BF04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F04D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F04D0"/>
    <w:pPr>
      <w:keepNext w:val="0"/>
      <w:keepLines w:val="0"/>
      <w:spacing w:before="240"/>
      <w:ind w:left="0" w:firstLine="0"/>
    </w:pPr>
    <w:rPr>
      <w:rFonts w:eastAsia="MS Mincho"/>
      <w:bCs/>
    </w:rPr>
  </w:style>
  <w:style w:type="table" w:customStyle="1" w:styleId="TableGrid3">
    <w:name w:val="Table Grid3"/>
    <w:basedOn w:val="TableNormal"/>
    <w:next w:val="TableGrid"/>
    <w:rsid w:val="00BF04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F04D0"/>
    <w:rPr>
      <w:rFonts w:ascii="Tahoma" w:eastAsia="MS Mincho" w:hAnsi="Tahoma" w:cs="Tahoma"/>
      <w:sz w:val="16"/>
      <w:szCs w:val="16"/>
      <w:lang w:eastAsia="ko-KR"/>
    </w:rPr>
  </w:style>
  <w:style w:type="paragraph" w:customStyle="1" w:styleId="JK-text-simpledoc">
    <w:name w:val="JK - text - simple doc"/>
    <w:basedOn w:val="BodyText"/>
    <w:autoRedefine/>
    <w:rsid w:val="00BF04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F04D0"/>
    <w:pPr>
      <w:spacing w:before="100" w:beforeAutospacing="1" w:after="100" w:afterAutospacing="1"/>
    </w:pPr>
    <w:rPr>
      <w:sz w:val="24"/>
      <w:szCs w:val="24"/>
      <w:lang w:val="en-US" w:eastAsia="ko-KR"/>
    </w:rPr>
  </w:style>
  <w:style w:type="paragraph" w:customStyle="1" w:styleId="12">
    <w:name w:val="吹き出し1"/>
    <w:basedOn w:val="Normal"/>
    <w:semiHidden/>
    <w:rsid w:val="00BF04D0"/>
    <w:rPr>
      <w:rFonts w:ascii="Tahoma" w:eastAsia="MS Mincho" w:hAnsi="Tahoma" w:cs="Tahoma"/>
      <w:sz w:val="16"/>
      <w:szCs w:val="16"/>
      <w:lang w:eastAsia="ko-KR"/>
    </w:rPr>
  </w:style>
  <w:style w:type="paragraph" w:customStyle="1" w:styleId="20">
    <w:name w:val="吹き出し2"/>
    <w:basedOn w:val="Normal"/>
    <w:semiHidden/>
    <w:rsid w:val="00BF04D0"/>
    <w:rPr>
      <w:rFonts w:ascii="Tahoma" w:eastAsia="MS Mincho" w:hAnsi="Tahoma" w:cs="Tahoma"/>
      <w:sz w:val="16"/>
      <w:szCs w:val="16"/>
      <w:lang w:eastAsia="ko-KR"/>
    </w:rPr>
  </w:style>
  <w:style w:type="paragraph" w:customStyle="1" w:styleId="Note">
    <w:name w:val="Note"/>
    <w:basedOn w:val="B10"/>
    <w:rsid w:val="00BF04D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F04D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F04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F04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F04D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F04D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04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F04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F04D0"/>
    <w:pPr>
      <w:tabs>
        <w:tab w:val="left" w:pos="360"/>
      </w:tabs>
      <w:ind w:left="360" w:hanging="360"/>
    </w:pPr>
  </w:style>
  <w:style w:type="paragraph" w:customStyle="1" w:styleId="Para1">
    <w:name w:val="Para1"/>
    <w:basedOn w:val="Normal"/>
    <w:rsid w:val="00BF04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F04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F04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F04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F04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F04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F04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F04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4D0"/>
    <w:pPr>
      <w:spacing w:before="120"/>
      <w:outlineLvl w:val="2"/>
    </w:pPr>
    <w:rPr>
      <w:sz w:val="28"/>
    </w:rPr>
  </w:style>
  <w:style w:type="paragraph" w:customStyle="1" w:styleId="Heading2Head2A2">
    <w:name w:val="Heading 2.Head2A.2"/>
    <w:basedOn w:val="Heading1"/>
    <w:next w:val="Normal"/>
    <w:rsid w:val="00BF04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F04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F04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F04D0"/>
    <w:pPr>
      <w:spacing w:before="120"/>
      <w:outlineLvl w:val="2"/>
    </w:pPr>
    <w:rPr>
      <w:rFonts w:eastAsia="MS Mincho"/>
      <w:sz w:val="28"/>
      <w:lang w:eastAsia="de-DE"/>
    </w:rPr>
  </w:style>
  <w:style w:type="paragraph" w:customStyle="1" w:styleId="Bullets">
    <w:name w:val="Bullets"/>
    <w:basedOn w:val="BodyText"/>
    <w:rsid w:val="00BF04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F04D0"/>
    <w:pPr>
      <w:spacing w:after="220"/>
      <w:ind w:left="1298"/>
    </w:pPr>
    <w:rPr>
      <w:rFonts w:ascii="Arial" w:eastAsia="SimSun" w:hAnsi="Arial"/>
      <w:lang w:val="en-US" w:eastAsia="en-GB"/>
    </w:rPr>
  </w:style>
  <w:style w:type="numbering" w:customStyle="1" w:styleId="15">
    <w:name w:val="无列表1"/>
    <w:next w:val="NoList"/>
    <w:semiHidden/>
    <w:rsid w:val="00BF04D0"/>
  </w:style>
  <w:style w:type="paragraph" w:customStyle="1" w:styleId="1030302">
    <w:name w:val="样式 样式 标题 1 + 两端对齐 段前: 0.3 行 段后: 0.3 行 行距: 单倍行距 + 段前: 0.2 行 段后: ..."/>
    <w:basedOn w:val="Normal"/>
    <w:autoRedefine/>
    <w:rsid w:val="00BF04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4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4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F04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F04D0"/>
    <w:rPr>
      <w:rFonts w:eastAsia="Malgun Gothic"/>
      <w:kern w:val="2"/>
    </w:rPr>
  </w:style>
  <w:style w:type="character" w:customStyle="1" w:styleId="StyleTACChar">
    <w:name w:val="Style TAC + Char"/>
    <w:link w:val="StyleTAC"/>
    <w:rsid w:val="00BF04D0"/>
    <w:rPr>
      <w:rFonts w:ascii="Arial" w:eastAsia="Malgun Gothic" w:hAnsi="Arial"/>
      <w:kern w:val="2"/>
      <w:sz w:val="18"/>
      <w:lang w:val="en-GB" w:eastAsia="en-US"/>
    </w:rPr>
  </w:style>
  <w:style w:type="character" w:customStyle="1" w:styleId="CharChar29">
    <w:name w:val="Char Char29"/>
    <w:rsid w:val="00BF04D0"/>
    <w:rPr>
      <w:rFonts w:ascii="Arial" w:hAnsi="Arial"/>
      <w:sz w:val="36"/>
      <w:lang w:val="en-GB" w:eastAsia="en-US" w:bidi="ar-SA"/>
    </w:rPr>
  </w:style>
  <w:style w:type="character" w:customStyle="1" w:styleId="CharChar28">
    <w:name w:val="Char Char28"/>
    <w:rsid w:val="00BF04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4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4D0"/>
    <w:rPr>
      <w:rFonts w:ascii="Arial" w:hAnsi="Arial"/>
      <w:sz w:val="22"/>
      <w:lang w:val="en-GB" w:eastAsia="en-GB" w:bidi="ar-SA"/>
    </w:rPr>
  </w:style>
  <w:style w:type="paragraph" w:customStyle="1" w:styleId="Default">
    <w:name w:val="Default"/>
    <w:rsid w:val="00BF04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4D0"/>
    <w:rPr>
      <w:rFonts w:ascii="Times New Roman" w:hAnsi="Times New Roman"/>
      <w:lang w:val="en-GB"/>
    </w:rPr>
  </w:style>
  <w:style w:type="character" w:styleId="HTMLAcronym">
    <w:name w:val="HTML Acronym"/>
    <w:uiPriority w:val="99"/>
    <w:unhideWhenUsed/>
    <w:rsid w:val="00BF04D0"/>
  </w:style>
  <w:style w:type="numbering" w:customStyle="1" w:styleId="NoList2">
    <w:name w:val="No List2"/>
    <w:next w:val="NoList"/>
    <w:semiHidden/>
    <w:rsid w:val="00BF04D0"/>
  </w:style>
  <w:style w:type="numbering" w:customStyle="1" w:styleId="NoList3">
    <w:name w:val="No List3"/>
    <w:next w:val="NoList"/>
    <w:uiPriority w:val="99"/>
    <w:semiHidden/>
    <w:rsid w:val="00BF04D0"/>
  </w:style>
  <w:style w:type="table" w:customStyle="1" w:styleId="TableGrid4">
    <w:name w:val="Table Grid4"/>
    <w:basedOn w:val="TableNormal"/>
    <w:next w:val="TableGrid"/>
    <w:rsid w:val="00BF04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F04D0"/>
  </w:style>
  <w:style w:type="paragraph" w:customStyle="1" w:styleId="3GPPNormalText">
    <w:name w:val="3GPP Normal Text"/>
    <w:basedOn w:val="BodyText"/>
    <w:link w:val="3GPPNormalTextChar"/>
    <w:qFormat/>
    <w:rsid w:val="00BF04D0"/>
    <w:pPr>
      <w:widowControl/>
      <w:ind w:hanging="22"/>
      <w:jc w:val="both"/>
    </w:pPr>
    <w:rPr>
      <w:rFonts w:ascii="Arial" w:hAnsi="Arial" w:cs="Arial"/>
      <w:szCs w:val="24"/>
      <w:lang w:val="en-US"/>
    </w:rPr>
  </w:style>
  <w:style w:type="character" w:customStyle="1" w:styleId="3GPPNormalTextChar">
    <w:name w:val="3GPP Normal Text Char"/>
    <w:link w:val="3GPPNormalText"/>
    <w:rsid w:val="00BF04D0"/>
    <w:rPr>
      <w:rFonts w:ascii="Arial" w:eastAsia="MS Mincho" w:hAnsi="Arial" w:cs="Arial"/>
      <w:sz w:val="24"/>
      <w:szCs w:val="24"/>
      <w:lang w:val="en-US" w:eastAsia="en-US"/>
    </w:rPr>
  </w:style>
  <w:style w:type="numbering" w:customStyle="1" w:styleId="16">
    <w:name w:val="無清單1"/>
    <w:next w:val="NoList"/>
    <w:uiPriority w:val="99"/>
    <w:semiHidden/>
    <w:unhideWhenUsed/>
    <w:rsid w:val="00BF04D0"/>
  </w:style>
  <w:style w:type="numbering" w:customStyle="1" w:styleId="110">
    <w:name w:val="無清單11"/>
    <w:next w:val="NoList"/>
    <w:uiPriority w:val="99"/>
    <w:semiHidden/>
    <w:unhideWhenUsed/>
    <w:rsid w:val="00BF04D0"/>
  </w:style>
  <w:style w:type="table" w:customStyle="1" w:styleId="17">
    <w:name w:val="表格格線1"/>
    <w:basedOn w:val="TableNormal"/>
    <w:next w:val="TableGrid"/>
    <w:rsid w:val="00BF04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F04D0"/>
  </w:style>
  <w:style w:type="paragraph" w:customStyle="1" w:styleId="H53GPP">
    <w:name w:val="H5 3GPP"/>
    <w:basedOn w:val="Normal"/>
    <w:link w:val="H53GPPChar"/>
    <w:qFormat/>
    <w:rsid w:val="00BF04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4D0"/>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BF04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BF04D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4D0"/>
    <w:rPr>
      <w:rFonts w:ascii="Arial" w:eastAsia="Batang" w:hAnsi="Arial" w:cs="Times New Roman"/>
      <w:b/>
      <w:bCs/>
      <w:i/>
      <w:iCs/>
      <w:sz w:val="28"/>
      <w:szCs w:val="28"/>
      <w:lang w:val="en-GB" w:eastAsia="en-US" w:bidi="ar-SA"/>
    </w:rPr>
  </w:style>
  <w:style w:type="paragraph" w:customStyle="1" w:styleId="a0">
    <w:name w:val="修订"/>
    <w:hidden/>
    <w:semiHidden/>
    <w:rsid w:val="00BF04D0"/>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BF04D0"/>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BF04D0"/>
    <w:pPr>
      <w:numPr>
        <w:ilvl w:val="1"/>
      </w:numPr>
      <w:spacing w:after="160"/>
    </w:pPr>
    <w:rPr>
      <w:rFonts w:ascii="Calibri Light" w:hAnsi="Calibri Light"/>
      <w:b/>
      <w:bCs/>
      <w:kern w:val="28"/>
      <w:sz w:val="32"/>
      <w:szCs w:val="32"/>
      <w:lang w:val="fr-FR" w:eastAsia="fr-FR"/>
    </w:rPr>
  </w:style>
  <w:style w:type="character" w:customStyle="1" w:styleId="SubtitleChar1">
    <w:name w:val="Subtitle Char1"/>
    <w:basedOn w:val="DefaultParagraphFont"/>
    <w:rsid w:val="00BF04D0"/>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958E8-BAC9-4BA8-9EB5-2DB914737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999</Words>
  <Characters>5697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9</cp:revision>
  <cp:lastPrinted>1900-01-01T00:00:00Z</cp:lastPrinted>
  <dcterms:created xsi:type="dcterms:W3CDTF">2019-03-01T07:06:00Z</dcterms:created>
  <dcterms:modified xsi:type="dcterms:W3CDTF">2019-03-01T07:23:00Z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